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B1D22" w14:textId="0A38910B" w:rsidR="009C119E" w:rsidRDefault="009C119E" w:rsidP="009C119E">
      <w:pPr>
        <w:pStyle w:val="CRCoverPage"/>
        <w:tabs>
          <w:tab w:val="right" w:pos="9639"/>
        </w:tabs>
        <w:spacing w:after="0"/>
        <w:rPr>
          <w:b/>
          <w:noProof/>
          <w:sz w:val="24"/>
        </w:rPr>
      </w:pPr>
      <w:r>
        <w:rPr>
          <w:b/>
          <w:noProof/>
          <w:sz w:val="24"/>
        </w:rPr>
        <w:t>3GPP TSG-SA WG6 Meeting #71</w:t>
      </w:r>
      <w:r>
        <w:rPr>
          <w:b/>
          <w:noProof/>
          <w:sz w:val="24"/>
        </w:rPr>
        <w:tab/>
      </w:r>
      <w:r w:rsidRPr="004078A6">
        <w:rPr>
          <w:b/>
          <w:noProof/>
          <w:sz w:val="24"/>
        </w:rPr>
        <w:t>S6-260</w:t>
      </w:r>
      <w:r w:rsidR="00E42C38">
        <w:rPr>
          <w:b/>
          <w:noProof/>
          <w:sz w:val="24"/>
        </w:rPr>
        <w:t>639</w:t>
      </w:r>
    </w:p>
    <w:p w14:paraId="2FB987A1" w14:textId="13B86DDC" w:rsidR="009C119E" w:rsidRDefault="009C119E" w:rsidP="009C119E">
      <w:pPr>
        <w:pStyle w:val="CRCoverPage"/>
        <w:tabs>
          <w:tab w:val="right" w:pos="9639"/>
        </w:tabs>
        <w:spacing w:after="0"/>
        <w:rPr>
          <w:b/>
          <w:noProof/>
          <w:sz w:val="24"/>
        </w:rPr>
      </w:pPr>
      <w:bookmarkStart w:id="0" w:name="_Hlk188111820"/>
      <w:r>
        <w:rPr>
          <w:b/>
          <w:noProof/>
          <w:sz w:val="24"/>
        </w:rPr>
        <w:t>Goa</w:t>
      </w:r>
      <w:r w:rsidRPr="00B71267">
        <w:rPr>
          <w:b/>
          <w:noProof/>
          <w:sz w:val="24"/>
        </w:rPr>
        <w:t xml:space="preserve">, </w:t>
      </w:r>
      <w:r>
        <w:rPr>
          <w:b/>
          <w:noProof/>
          <w:sz w:val="24"/>
        </w:rPr>
        <w:t>India 9</w:t>
      </w:r>
      <w:r w:rsidRPr="006C7EAA">
        <w:rPr>
          <w:b/>
          <w:noProof/>
          <w:sz w:val="24"/>
          <w:vertAlign w:val="superscript"/>
        </w:rPr>
        <w:t>th</w:t>
      </w:r>
      <w:r>
        <w:rPr>
          <w:b/>
          <w:noProof/>
          <w:sz w:val="24"/>
        </w:rPr>
        <w:t xml:space="preserve"> </w:t>
      </w:r>
      <w:r w:rsidRPr="00BC76AA">
        <w:rPr>
          <w:b/>
          <w:noProof/>
          <w:sz w:val="24"/>
        </w:rPr>
        <w:t xml:space="preserve">– </w:t>
      </w:r>
      <w:r>
        <w:rPr>
          <w:b/>
          <w:noProof/>
          <w:sz w:val="24"/>
        </w:rPr>
        <w:t>13</w:t>
      </w:r>
      <w:r w:rsidRPr="006C7EAA">
        <w:rPr>
          <w:b/>
          <w:noProof/>
          <w:sz w:val="24"/>
          <w:vertAlign w:val="superscript"/>
        </w:rPr>
        <w:t>th</w:t>
      </w:r>
      <w:r>
        <w:rPr>
          <w:b/>
          <w:noProof/>
          <w:sz w:val="24"/>
        </w:rPr>
        <w:t xml:space="preserve"> February</w:t>
      </w:r>
      <w:r w:rsidRPr="00BC76AA">
        <w:rPr>
          <w:b/>
          <w:noProof/>
          <w:sz w:val="24"/>
        </w:rPr>
        <w:t xml:space="preserve"> 202</w:t>
      </w:r>
      <w:r>
        <w:rPr>
          <w:b/>
          <w:noProof/>
          <w:sz w:val="24"/>
        </w:rPr>
        <w:t>6</w:t>
      </w:r>
      <w:bookmarkEnd w:id="0"/>
      <w:r>
        <w:rPr>
          <w:b/>
          <w:noProof/>
          <w:sz w:val="24"/>
        </w:rPr>
        <w:tab/>
        <w:t xml:space="preserve">(revision of </w:t>
      </w:r>
      <w:r w:rsidR="00E42C38" w:rsidRPr="004078A6">
        <w:rPr>
          <w:b/>
          <w:noProof/>
          <w:sz w:val="24"/>
        </w:rPr>
        <w:t>S6-2601</w:t>
      </w:r>
      <w:r w:rsidR="00E42C38">
        <w:rPr>
          <w:b/>
          <w:noProof/>
          <w:sz w:val="24"/>
        </w:rPr>
        <w:t>97</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B56C2E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866E5">
        <w:rPr>
          <w:rFonts w:ascii="Arial" w:hAnsi="Arial" w:cs="Arial"/>
          <w:b/>
          <w:bCs/>
        </w:rPr>
        <w:t>Nokia</w:t>
      </w:r>
    </w:p>
    <w:p w14:paraId="7A651A91" w14:textId="3632F66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B0B80">
        <w:rPr>
          <w:rFonts w:ascii="Arial" w:hAnsi="Arial" w:cs="Arial"/>
          <w:b/>
          <w:bCs/>
        </w:rPr>
        <w:t>solution to KI#2</w:t>
      </w:r>
    </w:p>
    <w:p w14:paraId="75215746" w14:textId="77777777" w:rsidR="00433BE2" w:rsidRDefault="00433BE2" w:rsidP="00433BE2">
      <w:pPr>
        <w:spacing w:after="120"/>
        <w:ind w:left="1985" w:hanging="1985"/>
        <w:rPr>
          <w:rFonts w:ascii="Arial" w:hAnsi="Arial" w:cs="Arial"/>
          <w:b/>
          <w:bCs/>
        </w:rPr>
      </w:pPr>
      <w:r>
        <w:rPr>
          <w:rFonts w:ascii="Arial" w:hAnsi="Arial" w:cs="Arial"/>
          <w:b/>
          <w:bCs/>
        </w:rPr>
        <w:t>Spec:</w:t>
      </w:r>
      <w:r>
        <w:rPr>
          <w:rFonts w:ascii="Arial" w:hAnsi="Arial" w:cs="Arial"/>
          <w:b/>
          <w:bCs/>
        </w:rPr>
        <w:tab/>
        <w:t>3GPP TR 23.700-42 (v1.0.1)</w:t>
      </w:r>
    </w:p>
    <w:p w14:paraId="1B1E00BC" w14:textId="77777777" w:rsidR="00433BE2" w:rsidRPr="00C524DD" w:rsidRDefault="00433BE2" w:rsidP="00433BE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14:paraId="690ED9C7" w14:textId="77777777" w:rsidR="00433BE2" w:rsidRDefault="00433BE2" w:rsidP="00433BE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9C58AF2" w14:textId="77777777" w:rsidR="00433BE2" w:rsidRDefault="00433BE2" w:rsidP="00433BE2">
      <w:pPr>
        <w:spacing w:after="120"/>
        <w:ind w:left="1985" w:hanging="1985"/>
        <w:rPr>
          <w:rFonts w:ascii="Arial" w:hAnsi="Arial" w:cs="Arial"/>
          <w:b/>
          <w:bCs/>
        </w:rPr>
      </w:pPr>
      <w:r>
        <w:rPr>
          <w:rFonts w:ascii="Arial" w:hAnsi="Arial" w:cs="Arial"/>
          <w:b/>
          <w:bCs/>
        </w:rPr>
        <w:t>Contact:</w:t>
      </w:r>
      <w:r>
        <w:rPr>
          <w:rFonts w:ascii="Arial" w:hAnsi="Arial" w:cs="Arial"/>
          <w:b/>
          <w:bCs/>
        </w:rPr>
        <w:tab/>
        <w:t>Sapan Shah</w:t>
      </w:r>
    </w:p>
    <w:p w14:paraId="2A705615" w14:textId="77777777" w:rsidR="00433BE2" w:rsidRPr="00C524DD" w:rsidRDefault="00433BE2" w:rsidP="00433BE2">
      <w:pPr>
        <w:spacing w:after="120"/>
        <w:ind w:left="1985" w:hanging="1985"/>
        <w:rPr>
          <w:rFonts w:ascii="Arial" w:hAnsi="Arial" w:cs="Arial"/>
          <w:b/>
          <w:bCs/>
        </w:rPr>
      </w:pPr>
      <w:r>
        <w:rPr>
          <w:rFonts w:ascii="Arial" w:hAnsi="Arial" w:cs="Arial"/>
          <w:b/>
          <w:bCs/>
        </w:rPr>
        <w:tab/>
        <w:t>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344DBD" w:rsidR="00CD2478" w:rsidRPr="00215ABA" w:rsidRDefault="00D742F2" w:rsidP="00CD2478">
      <w:pPr>
        <w:rPr>
          <w:noProof/>
        </w:rPr>
      </w:pPr>
      <w:r>
        <w:rPr>
          <w:noProof/>
        </w:rPr>
        <w:t>This pCR proposes solution for KI#2.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EAD0442" w:rsidR="00CD2478" w:rsidRDefault="00D742F2" w:rsidP="00CD2478">
      <w:pPr>
        <w:rPr>
          <w:noProof/>
          <w:lang w:val="en-US"/>
        </w:rPr>
      </w:pPr>
      <w:r>
        <w:rPr>
          <w:noProof/>
          <w:lang w:val="en-US"/>
        </w:rPr>
        <w:t>KI#2 has following open issue to study:</w:t>
      </w:r>
    </w:p>
    <w:p w14:paraId="35644296" w14:textId="77777777" w:rsidR="00D742F2" w:rsidRDefault="00D742F2" w:rsidP="00D742F2">
      <w:pPr>
        <w:rPr>
          <w:noProof/>
        </w:rPr>
      </w:pPr>
      <w:r>
        <w:rPr>
          <w:noProof/>
        </w:rPr>
        <w:t>Clarifications of the end to end aspects related to what application user  consent and user consent checks are needed throughout E2E flow for exposure to applications, such as:</w:t>
      </w:r>
    </w:p>
    <w:p w14:paraId="625B3FF1" w14:textId="77777777" w:rsidR="00D742F2" w:rsidRDefault="00D742F2" w:rsidP="00D742F2">
      <w:pPr>
        <w:pStyle w:val="B1"/>
        <w:rPr>
          <w:noProof/>
        </w:rPr>
      </w:pPr>
      <w:r>
        <w:rPr>
          <w:noProof/>
        </w:rPr>
        <w:t>-</w:t>
      </w:r>
      <w:r>
        <w:rPr>
          <w:noProof/>
        </w:rPr>
        <w:tab/>
        <w:t>Whether and how to fulfil the application authorization flow with application user consent check, and how it is enforced upon service invocations</w:t>
      </w:r>
      <w:r w:rsidRPr="00405AAA">
        <w:rPr>
          <w:noProof/>
        </w:rPr>
        <w:t xml:space="preserve"> </w:t>
      </w:r>
      <w:r>
        <w:rPr>
          <w:noProof/>
        </w:rPr>
        <w:t>from an authorized application, as well as additional user consent checks in the Core Network (CN), for the consumption of the user data by CN Network Functions.</w:t>
      </w:r>
    </w:p>
    <w:p w14:paraId="415A0450" w14:textId="1CD73B3A" w:rsidR="00D742F2" w:rsidRDefault="00D742F2" w:rsidP="00CD2478">
      <w:pPr>
        <w:rPr>
          <w:noProof/>
          <w:lang w:val="en-US"/>
        </w:rPr>
      </w:pPr>
      <w:r>
        <w:rPr>
          <w:noProof/>
          <w:lang w:val="en-US"/>
        </w:rPr>
        <w:t xml:space="preserve">It is to be noted that user consent check in the network is already existing (legacy) and asking core network not to check user consent may have impacts to legacy work done in core network. Further, if user consent is alreadyc checked at application using app-user consent management fuction, then core network needs to know such checks. </w:t>
      </w:r>
    </w:p>
    <w:p w14:paraId="34253BAA" w14:textId="635E5CC2" w:rsidR="00D742F2" w:rsidRPr="008A5E86" w:rsidRDefault="00D742F2" w:rsidP="00CD2478">
      <w:pPr>
        <w:rPr>
          <w:noProof/>
          <w:lang w:val="en-US"/>
        </w:rPr>
      </w:pPr>
      <w:r>
        <w:rPr>
          <w:noProof/>
          <w:lang w:val="en-US"/>
        </w:rPr>
        <w:t>The solution proposes to have a configuration parameter to indicate whether app-user consent check takes priority over user consent check (in network) or not. Further, the core network gets to know about the application user consent using authorization token.</w:t>
      </w:r>
    </w:p>
    <w:p w14:paraId="1AD024AF" w14:textId="1CDEC70D" w:rsidR="00CD2478" w:rsidRPr="00215ABA" w:rsidRDefault="00CD2478" w:rsidP="00CD2478">
      <w:pPr>
        <w:pStyle w:val="CRCoverPage"/>
        <w:rPr>
          <w:b/>
          <w:noProof/>
        </w:rPr>
      </w:pPr>
      <w:r w:rsidRPr="00215ABA">
        <w:rPr>
          <w:b/>
          <w:noProof/>
        </w:rPr>
        <w:t>3. Proposal</w:t>
      </w:r>
    </w:p>
    <w:p w14:paraId="3E1BFF07" w14:textId="24BBB44D" w:rsidR="00CD2478" w:rsidRPr="008A5E86" w:rsidRDefault="00D658A3" w:rsidP="00CD2478">
      <w:pPr>
        <w:rPr>
          <w:noProof/>
          <w:lang w:val="en-US"/>
        </w:rPr>
      </w:pPr>
      <w:r w:rsidRPr="00D658A3">
        <w:rPr>
          <w:noProof/>
          <w:lang w:val="en-US"/>
        </w:rPr>
        <w:t xml:space="preserve">It is proposed to agree the following changes to </w:t>
      </w:r>
      <w:r w:rsidR="00433BE2" w:rsidRPr="00A21C64">
        <w:rPr>
          <w:noProof/>
          <w:lang w:val="en-US"/>
        </w:rPr>
        <w:t>3GPP TR 23.700-42 (v1.0.1)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5F41FBC" w14:textId="77777777" w:rsidR="00EA57A3" w:rsidRPr="00A40875" w:rsidRDefault="00EA57A3" w:rsidP="00EA57A3">
      <w:pPr>
        <w:pStyle w:val="Heading2"/>
        <w:rPr>
          <w:ins w:id="1" w:author="Sapan" w:date="2026-02-01T13:07:00Z"/>
          <w:lang w:val="en-US"/>
        </w:rPr>
      </w:pPr>
      <w:bookmarkStart w:id="2" w:name="_Toc215039566"/>
      <w:bookmarkStart w:id="3" w:name="_Toc215524897"/>
      <w:bookmarkStart w:id="4" w:name="_Hlk216800543"/>
      <w:ins w:id="5" w:author="Sapan" w:date="2026-02-01T13:07:00Z">
        <w:r w:rsidRPr="00A40875">
          <w:rPr>
            <w:lang w:val="en-US" w:eastAsia="zh-CN"/>
          </w:rPr>
          <w:t>8</w:t>
        </w:r>
        <w:r w:rsidRPr="00A40875">
          <w:rPr>
            <w:lang w:val="en-US"/>
          </w:rPr>
          <w:t>.x</w:t>
        </w:r>
        <w:r w:rsidRPr="00A40875">
          <w:rPr>
            <w:lang w:val="en-US"/>
          </w:rPr>
          <w:tab/>
          <w:t xml:space="preserve">Solution #X: </w:t>
        </w:r>
        <w:bookmarkEnd w:id="2"/>
        <w:bookmarkEnd w:id="3"/>
        <w:r w:rsidRPr="00A40875">
          <w:rPr>
            <w:lang w:val="en-US"/>
          </w:rPr>
          <w:t>Application user consent check</w:t>
        </w:r>
      </w:ins>
    </w:p>
    <w:p w14:paraId="61725F3E" w14:textId="77777777" w:rsidR="00EA57A3" w:rsidRDefault="00EA57A3" w:rsidP="00EA57A3">
      <w:pPr>
        <w:pStyle w:val="Heading3"/>
        <w:rPr>
          <w:ins w:id="6" w:author="Sapan" w:date="2026-02-01T13:07:00Z"/>
        </w:rPr>
      </w:pPr>
      <w:bookmarkStart w:id="7" w:name="_Toc215039567"/>
      <w:bookmarkStart w:id="8" w:name="_Toc215524898"/>
      <w:ins w:id="9" w:author="Sapan" w:date="2026-02-01T13:07:00Z">
        <w:r>
          <w:rPr>
            <w:lang w:eastAsia="zh-CN"/>
          </w:rPr>
          <w:t>8</w:t>
        </w:r>
        <w:r>
          <w:t>.x.1</w:t>
        </w:r>
        <w:r>
          <w:tab/>
          <w:t>General</w:t>
        </w:r>
        <w:bookmarkEnd w:id="7"/>
        <w:bookmarkEnd w:id="8"/>
      </w:ins>
    </w:p>
    <w:p w14:paraId="7BBCA63C" w14:textId="77777777" w:rsidR="00EA57A3" w:rsidRDefault="00EA57A3" w:rsidP="00EA57A3">
      <w:pPr>
        <w:rPr>
          <w:ins w:id="10" w:author="Sapan" w:date="2026-02-01T13:07:00Z"/>
          <w:lang w:val="en-US"/>
        </w:rPr>
      </w:pPr>
      <w:ins w:id="11" w:author="Sapan" w:date="2026-02-01T13:07:00Z">
        <w:r>
          <w:rPr>
            <w:lang w:val="en-US"/>
          </w:rPr>
          <w:t xml:space="preserve">This solution relates to KI #2 on the </w:t>
        </w:r>
        <w:r w:rsidRPr="00DD6B31">
          <w:rPr>
            <w:lang w:val="en-US"/>
          </w:rPr>
          <w:t>E2E clarification of the consent needed for applications</w:t>
        </w:r>
        <w:r>
          <w:rPr>
            <w:lang w:val="en-US"/>
          </w:rPr>
          <w:t xml:space="preserve">. </w:t>
        </w:r>
      </w:ins>
    </w:p>
    <w:p w14:paraId="0F424E66" w14:textId="77777777" w:rsidR="00EA57A3" w:rsidRPr="00D7706D" w:rsidRDefault="00EA57A3" w:rsidP="00EA57A3">
      <w:pPr>
        <w:pStyle w:val="Heading3"/>
        <w:rPr>
          <w:ins w:id="12" w:author="Sapan" w:date="2026-02-01T13:07:00Z"/>
        </w:rPr>
      </w:pPr>
      <w:bookmarkStart w:id="13" w:name="_Toc215039568"/>
      <w:bookmarkStart w:id="14" w:name="_Toc215524899"/>
      <w:ins w:id="15" w:author="Sapan" w:date="2026-02-01T13:07:00Z">
        <w:r>
          <w:t>8.x</w:t>
        </w:r>
        <w:r w:rsidRPr="00D7706D">
          <w:t>.</w:t>
        </w:r>
        <w:r>
          <w:rPr>
            <w:rFonts w:hint="eastAsia"/>
            <w:lang w:eastAsia="zh-CN"/>
          </w:rPr>
          <w:t>2</w:t>
        </w:r>
        <w:r w:rsidRPr="00D7706D">
          <w:tab/>
        </w:r>
        <w:bookmarkEnd w:id="13"/>
        <w:bookmarkEnd w:id="14"/>
        <w:r>
          <w:rPr>
            <w:lang w:eastAsia="zh-CN"/>
          </w:rPr>
          <w:t>Solution</w:t>
        </w:r>
      </w:ins>
    </w:p>
    <w:p w14:paraId="7DC6699B" w14:textId="77777777" w:rsidR="00EA57A3" w:rsidRDefault="00EA57A3" w:rsidP="00EA57A3">
      <w:pPr>
        <w:rPr>
          <w:ins w:id="16" w:author="Sapan" w:date="2026-02-01T13:07:00Z"/>
        </w:rPr>
      </w:pPr>
      <w:ins w:id="17" w:author="Sapan" w:date="2026-02-01T13:07:00Z">
        <w:r w:rsidRPr="00184D60">
          <w:t xml:space="preserve">The entity </w:t>
        </w:r>
        <w:r>
          <w:t xml:space="preserve">(e.g. NEF) </w:t>
        </w:r>
        <w:r w:rsidRPr="00184D60">
          <w:t xml:space="preserve">providing northbound services </w:t>
        </w:r>
        <w:r>
          <w:t>which</w:t>
        </w:r>
        <w:r w:rsidRPr="00184D60">
          <w:t xml:space="preserve"> are subject to application user consent</w:t>
        </w:r>
        <w:r>
          <w:t>,</w:t>
        </w:r>
        <w:r w:rsidRPr="00184D60">
          <w:t xml:space="preserve"> only passes </w:t>
        </w:r>
        <w:r>
          <w:t xml:space="preserve">the request received via </w:t>
        </w:r>
        <w:r w:rsidRPr="00184D60">
          <w:t xml:space="preserve">northbound </w:t>
        </w:r>
        <w:r>
          <w:t>interfaces</w:t>
        </w:r>
        <w:r w:rsidRPr="00184D60">
          <w:t xml:space="preserve"> </w:t>
        </w:r>
        <w:r>
          <w:t>towards</w:t>
        </w:r>
        <w:r w:rsidRPr="00184D60">
          <w:t xml:space="preserve"> southbound interfaces if </w:t>
        </w:r>
        <w:r>
          <w:t xml:space="preserve">application user consent is available or if </w:t>
        </w:r>
        <w:r w:rsidRPr="00184D60">
          <w:t>they do not require application user consent</w:t>
        </w:r>
        <w:r>
          <w:t xml:space="preserve"> (e.g. special applications)</w:t>
        </w:r>
        <w:r w:rsidRPr="00184D60">
          <w:t>.</w:t>
        </w:r>
        <w:r>
          <w:t xml:space="preserve"> However, entities in the PLMN that are involved </w:t>
        </w:r>
        <w:r>
          <w:lastRenderedPageBreak/>
          <w:t xml:space="preserve">in related data collection or analytics generation (e.g. NWDAF, LMF, UDM, gNb) will still check whether the user consented to that based on existing entries in the UDM subscriber profile </w:t>
        </w:r>
        <w:r w:rsidRPr="00184D60">
          <w:t>(i.e. user consent</w:t>
        </w:r>
        <w:r>
          <w:t xml:space="preserve"> as defined in</w:t>
        </w:r>
        <w:r w:rsidRPr="007D50A7">
          <w:rPr>
            <w:rFonts w:cs="Calibri"/>
          </w:rPr>
          <w:t xml:space="preserve"> TS 33.501</w:t>
        </w:r>
        <w:r w:rsidRPr="00184D60">
          <w:t>, LCS privacy profile, and MDT user consent)</w:t>
        </w:r>
        <w:r>
          <w:t xml:space="preserve">; this </w:t>
        </w:r>
        <w:r w:rsidRPr="00117D6A">
          <w:t>check is also</w:t>
        </w:r>
        <w:r>
          <w:t xml:space="preserve"> required if the related information is consumed </w:t>
        </w:r>
        <w:r w:rsidRPr="00117D6A">
          <w:t>within</w:t>
        </w:r>
        <w:r>
          <w:t xml:space="preserve"> the PLMN and not exposed externally. Thus, even if application user consent is available, entities in the PLMN may still not provide related information based on user consent in the PLMN. </w:t>
        </w:r>
        <w:r w:rsidRPr="00DD6B31">
          <w:t xml:space="preserve">In </w:t>
        </w:r>
        <w:r>
          <w:t>this solution, if the NEF accepts a service request</w:t>
        </w:r>
        <w:r w:rsidRPr="00DD6B31">
          <w:t xml:space="preserve"> </w:t>
        </w:r>
        <w:r>
          <w:t xml:space="preserve">because application user consent is available, it includes an indication that application user consent is available </w:t>
        </w:r>
        <w:r w:rsidRPr="00DD6B31">
          <w:t xml:space="preserve">in </w:t>
        </w:r>
        <w:r>
          <w:t xml:space="preserve">related </w:t>
        </w:r>
        <w:r w:rsidRPr="00DD6B31">
          <w:t>southbound requests</w:t>
        </w:r>
        <w:r>
          <w:t xml:space="preserve"> towards core network entities</w:t>
        </w:r>
        <w:r w:rsidRPr="00DD6B31">
          <w:t xml:space="preserve">. </w:t>
        </w:r>
        <w:r>
          <w:t>Based on this indication, t</w:t>
        </w:r>
        <w:r w:rsidRPr="00DD6B31">
          <w:t xml:space="preserve">he </w:t>
        </w:r>
        <w:r>
          <w:t xml:space="preserve">entity enforcing </w:t>
        </w:r>
        <w:r w:rsidRPr="00DD6B31">
          <w:t xml:space="preserve">user consent </w:t>
        </w:r>
        <w:r>
          <w:t>in the PLMN t</w:t>
        </w:r>
        <w:r w:rsidRPr="00DD6B31">
          <w:t xml:space="preserve">hen refrains to check </w:t>
        </w:r>
        <w:r>
          <w:t>u</w:t>
        </w:r>
        <w:r w:rsidRPr="00DD6B31">
          <w:t xml:space="preserve">ser consent but may </w:t>
        </w:r>
        <w:r>
          <w:t>enforce</w:t>
        </w:r>
        <w:r w:rsidRPr="00DD6B31">
          <w:t xml:space="preserve"> </w:t>
        </w:r>
        <w:r>
          <w:t xml:space="preserve">user consent in the PLMN </w:t>
        </w:r>
        <w:r w:rsidRPr="00DD6B31">
          <w:t xml:space="preserve">for other </w:t>
        </w:r>
        <w:r>
          <w:t>service requests, e.g. if they originate within the PLMN.</w:t>
        </w:r>
      </w:ins>
    </w:p>
    <w:p w14:paraId="3FCE553F" w14:textId="77777777" w:rsidR="00EA57A3" w:rsidRDefault="00EA57A3" w:rsidP="00EA57A3">
      <w:pPr>
        <w:rPr>
          <w:ins w:id="18" w:author="Sapan" w:date="2026-02-01T13:07:00Z"/>
        </w:rPr>
      </w:pPr>
      <w:ins w:id="19" w:author="Sapan" w:date="2026-02-01T13:07:00Z">
        <w:r>
          <w:t>Pre-conditions:</w:t>
        </w:r>
      </w:ins>
    </w:p>
    <w:p w14:paraId="69A92821" w14:textId="77777777" w:rsidR="00EA57A3" w:rsidRDefault="00EA57A3" w:rsidP="00EA57A3">
      <w:pPr>
        <w:pStyle w:val="B1"/>
        <w:rPr>
          <w:ins w:id="20" w:author="Sapan" w:date="2026-02-01T13:07:00Z"/>
          <w:noProof/>
          <w:lang w:val="en-US"/>
        </w:rPr>
      </w:pPr>
      <w:ins w:id="21" w:author="Sapan" w:date="2026-02-01T13:07:00Z">
        <w:r>
          <w:t>1)</w:t>
        </w:r>
        <w:r>
          <w:tab/>
          <w:t xml:space="preserve">The application server </w:t>
        </w:r>
        <w:r w:rsidRPr="003D5C99">
          <w:t xml:space="preserve">providing a specific application wants to invoke a northbound API/service that </w:t>
        </w:r>
        <w:r>
          <w:t>requires to access resources of</w:t>
        </w:r>
        <w:r w:rsidRPr="003D5C99">
          <w:t xml:space="preserve"> specific UE</w:t>
        </w:r>
        <w:r>
          <w:t>/Subscriber</w:t>
        </w:r>
        <w:r w:rsidRPr="003D5C99">
          <w:t>(s).</w:t>
        </w:r>
      </w:ins>
    </w:p>
    <w:p w14:paraId="19755674" w14:textId="77703AD9" w:rsidR="00EA57A3" w:rsidRDefault="008956C1" w:rsidP="00EA57A3">
      <w:pPr>
        <w:pStyle w:val="TH"/>
        <w:rPr>
          <w:ins w:id="22" w:author="Sapan" w:date="2026-02-01T13:07:00Z"/>
          <w:noProof/>
          <w:lang w:val="en-US"/>
        </w:rPr>
      </w:pPr>
      <w:ins w:id="23" w:author="Sapan" w:date="2026-02-01T13:07:00Z">
        <w:r>
          <w:object w:dxaOrig="11920" w:dyaOrig="11730" w14:anchorId="0221C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in;height:529.6pt" o:ole="">
              <v:imagedata r:id="rId7" o:title=""/>
            </v:shape>
            <o:OLEObject Type="Embed" ProgID="Visio.Drawing.15" ShapeID="_x0000_i1030" DrawAspect="Content" ObjectID="_1832421251" r:id="rId8"/>
          </w:object>
        </w:r>
      </w:ins>
      <w:ins w:id="24" w:author="Sapan" w:date="2026-02-01T13:07:00Z">
        <w:r w:rsidR="00EA57A3" w:rsidRPr="00F56A6B">
          <w:t xml:space="preserve"> </w:t>
        </w:r>
      </w:ins>
    </w:p>
    <w:p w14:paraId="45825929" w14:textId="77777777" w:rsidR="00EA57A3" w:rsidRPr="003B2601" w:rsidRDefault="00EA57A3" w:rsidP="00EA57A3">
      <w:pPr>
        <w:pStyle w:val="TF"/>
        <w:rPr>
          <w:ins w:id="25" w:author="Sapan" w:date="2026-02-01T13:07:00Z"/>
          <w:lang w:val="en-CA"/>
        </w:rPr>
      </w:pPr>
      <w:ins w:id="26" w:author="Sapan" w:date="2026-02-01T13:07:00Z">
        <w:r w:rsidRPr="003B2601">
          <w:rPr>
            <w:lang w:val="en-CA"/>
          </w:rPr>
          <w:t>Figure </w:t>
        </w:r>
        <w:r w:rsidRPr="003B2601">
          <w:rPr>
            <w:lang w:val="en-CA" w:eastAsia="zh-CN"/>
          </w:rPr>
          <w:t>8</w:t>
        </w:r>
        <w:r>
          <w:rPr>
            <w:lang w:val="en-CA" w:eastAsia="zh-CN"/>
          </w:rPr>
          <w:t>.x</w:t>
        </w:r>
        <w:r w:rsidRPr="003B2601">
          <w:rPr>
            <w:lang w:val="en-CA" w:eastAsia="zh-CN"/>
          </w:rPr>
          <w:t>.2-</w:t>
        </w:r>
        <w:r w:rsidRPr="003B2601">
          <w:rPr>
            <w:lang w:val="en-CA"/>
          </w:rPr>
          <w:t xml:space="preserve">1: </w:t>
        </w:r>
        <w:r>
          <w:rPr>
            <w:lang w:val="en-CA"/>
          </w:rPr>
          <w:t>Application user consent check procedure</w:t>
        </w:r>
      </w:ins>
    </w:p>
    <w:p w14:paraId="34A35C80" w14:textId="729D789B" w:rsidR="00EA57A3" w:rsidRDefault="00EA57A3" w:rsidP="00EA57A3">
      <w:pPr>
        <w:pStyle w:val="B1"/>
        <w:rPr>
          <w:ins w:id="27" w:author="Sapan" w:date="2026-02-01T13:07:00Z"/>
        </w:rPr>
      </w:pPr>
      <w:ins w:id="28" w:author="Sapan" w:date="2026-02-01T13:07:00Z">
        <w:r w:rsidRPr="00932E28">
          <w:t>0</w:t>
        </w:r>
        <w:r>
          <w:t>)</w:t>
        </w:r>
        <w:r>
          <w:tab/>
          <w:t xml:space="preserve">The application user consent related configuration (e.g. </w:t>
        </w:r>
        <w:r w:rsidRPr="00932E28">
          <w:t xml:space="preserve">whether application user consent can </w:t>
        </w:r>
        <w:r>
          <w:t>take priority over</w:t>
        </w:r>
        <w:r w:rsidRPr="00932E28">
          <w:t xml:space="preserve"> user consent </w:t>
        </w:r>
        <w:r>
          <w:t>in the PLMN for specific application) is configured in the app-user consent management function</w:t>
        </w:r>
      </w:ins>
      <w:ins w:id="29" w:author="Sapan_rev1" w:date="2026-02-12T16:17:00Z">
        <w:r w:rsidR="00A729DF">
          <w:t xml:space="preserve"> (AUCMF)</w:t>
        </w:r>
      </w:ins>
      <w:ins w:id="30" w:author="Sapan" w:date="2026-02-01T13:07:00Z">
        <w:r>
          <w:t xml:space="preserve">. </w:t>
        </w:r>
      </w:ins>
    </w:p>
    <w:p w14:paraId="7A2075D6" w14:textId="77777777" w:rsidR="00EA57A3" w:rsidRDefault="00EA57A3" w:rsidP="00EA57A3">
      <w:pPr>
        <w:pStyle w:val="NO"/>
        <w:rPr>
          <w:ins w:id="31" w:author="Sapan" w:date="2026-02-01T13:07:00Z"/>
        </w:rPr>
      </w:pPr>
      <w:ins w:id="32" w:author="Sapan" w:date="2026-02-01T13:07:00Z">
        <w:r>
          <w:t>NOTE 1:</w:t>
        </w:r>
        <w:r>
          <w:tab/>
          <w:t>The configuration can be provided by application server or user on the UE.</w:t>
        </w:r>
      </w:ins>
    </w:p>
    <w:p w14:paraId="4A557CB1" w14:textId="0CC86019" w:rsidR="00EA57A3" w:rsidRPr="00932E28" w:rsidRDefault="00EA57A3" w:rsidP="00EA57A3">
      <w:pPr>
        <w:pStyle w:val="B1"/>
        <w:rPr>
          <w:ins w:id="33" w:author="Sapan" w:date="2026-02-01T13:07:00Z"/>
        </w:rPr>
      </w:pPr>
      <w:ins w:id="34" w:author="Sapan" w:date="2026-02-01T13:07:00Z">
        <w:r w:rsidRPr="00932E28">
          <w:t>1</w:t>
        </w:r>
        <w:r>
          <w:t>)</w:t>
        </w:r>
        <w:r>
          <w:tab/>
        </w:r>
        <w:r w:rsidRPr="00932E28">
          <w:t xml:space="preserve">An </w:t>
        </w:r>
        <w:r>
          <w:t>application server (via consent consumer)</w:t>
        </w:r>
        <w:r w:rsidRPr="00932E28">
          <w:t xml:space="preserve"> </w:t>
        </w:r>
        <w:r>
          <w:t>requests</w:t>
        </w:r>
        <w:r w:rsidRPr="00932E28">
          <w:t xml:space="preserve"> an </w:t>
        </w:r>
      </w:ins>
      <w:ins w:id="35" w:author="Sapan_rev1" w:date="2026-02-12T16:17:00Z">
        <w:r w:rsidR="00A729DF">
          <w:t>AUCMF</w:t>
        </w:r>
      </w:ins>
      <w:ins w:id="36" w:author="Sapan" w:date="2026-02-01T13:07:00Z">
        <w:r w:rsidRPr="00932E28">
          <w:t xml:space="preserve"> to inquire whether application user consent for the application and user</w:t>
        </w:r>
        <w:r>
          <w:t>(s)</w:t>
        </w:r>
        <w:r w:rsidRPr="00932E28">
          <w:t xml:space="preserve"> is granted and obtain a related access token for the API/</w:t>
        </w:r>
        <w:r w:rsidRPr="00DB50F9">
          <w:t xml:space="preserve">service. </w:t>
        </w:r>
        <w:r>
          <w:t>The message includes</w:t>
        </w:r>
        <w:r w:rsidRPr="00932E28">
          <w:t xml:space="preserve"> the API/service and the targeted UE(s) and may also indicate the </w:t>
        </w:r>
        <w:r>
          <w:t>AF ID</w:t>
        </w:r>
        <w:r w:rsidRPr="00932E28">
          <w:t>.</w:t>
        </w:r>
      </w:ins>
    </w:p>
    <w:p w14:paraId="4C9D6625" w14:textId="5EF3F163" w:rsidR="00EA57A3" w:rsidRDefault="00EA57A3" w:rsidP="00EA57A3">
      <w:pPr>
        <w:pStyle w:val="B1"/>
        <w:rPr>
          <w:ins w:id="37" w:author="Sapan" w:date="2026-02-01T13:07:00Z"/>
        </w:rPr>
      </w:pPr>
      <w:ins w:id="38" w:author="Sapan" w:date="2026-02-01T13:07:00Z">
        <w:r w:rsidRPr="00932E28">
          <w:t>2</w:t>
        </w:r>
        <w:r>
          <w:t>)</w:t>
        </w:r>
        <w:r>
          <w:tab/>
          <w:t>T</w:t>
        </w:r>
        <w:r w:rsidRPr="00932E28">
          <w:t xml:space="preserve">he </w:t>
        </w:r>
      </w:ins>
      <w:ins w:id="39" w:author="Sapan_rev1" w:date="2026-02-12T16:17:00Z">
        <w:r w:rsidR="00A729DF">
          <w:t>AUCMF</w:t>
        </w:r>
      </w:ins>
      <w:ins w:id="40" w:author="Sapan" w:date="2026-02-01T13:07:00Z">
        <w:r w:rsidRPr="00932E28">
          <w:t xml:space="preserve"> determines </w:t>
        </w:r>
        <w:r>
          <w:t>the application</w:t>
        </w:r>
        <w:r w:rsidRPr="00932E28">
          <w:t xml:space="preserve"> based on the AF ID. It checks </w:t>
        </w:r>
        <w:r>
          <w:t xml:space="preserve">(from stored information) </w:t>
        </w:r>
        <w:r w:rsidRPr="00932E28">
          <w:t>if application user consent for the UE(s) and application was already granted.</w:t>
        </w:r>
      </w:ins>
    </w:p>
    <w:p w14:paraId="4D647D18" w14:textId="77777777" w:rsidR="00EA57A3" w:rsidRDefault="00EA57A3" w:rsidP="00EA57A3">
      <w:pPr>
        <w:pStyle w:val="NO"/>
        <w:rPr>
          <w:ins w:id="41" w:author="Sapan" w:date="2026-02-01T13:07:00Z"/>
        </w:rPr>
      </w:pPr>
      <w:ins w:id="42" w:author="Sapan" w:date="2026-02-01T13:07:00Z">
        <w:r>
          <w:lastRenderedPageBreak/>
          <w:t>NOTE 2:</w:t>
        </w:r>
        <w:r>
          <w:tab/>
          <w:t>The application user consent is already available, step-3 to 6 are skipped.</w:t>
        </w:r>
      </w:ins>
    </w:p>
    <w:p w14:paraId="231FF1E3" w14:textId="4B92933C" w:rsidR="00EA57A3" w:rsidRDefault="00EA57A3" w:rsidP="00EA57A3">
      <w:pPr>
        <w:pStyle w:val="B1"/>
        <w:rPr>
          <w:ins w:id="43" w:author="Sapan" w:date="2026-02-01T13:07:00Z"/>
        </w:rPr>
      </w:pPr>
      <w:ins w:id="44" w:author="Sapan" w:date="2026-02-01T13:07:00Z">
        <w:r>
          <w:t>3)</w:t>
        </w:r>
        <w:r>
          <w:tab/>
        </w:r>
        <w:r w:rsidRPr="00DB50F9">
          <w:t xml:space="preserve">If the </w:t>
        </w:r>
      </w:ins>
      <w:ins w:id="45" w:author="Sapan_rev1" w:date="2026-02-12T17:00:00Z">
        <w:r w:rsidR="002B61AE">
          <w:t>user</w:t>
        </w:r>
      </w:ins>
      <w:ins w:id="46" w:author="Sapan" w:date="2026-02-01T13:07:00Z">
        <w:r w:rsidRPr="00DB50F9">
          <w:t xml:space="preserve"> has not yet provided application user consent, the </w:t>
        </w:r>
      </w:ins>
      <w:ins w:id="47" w:author="Sapan_rev1" w:date="2026-02-12T16:17:00Z">
        <w:r w:rsidR="00A729DF">
          <w:t>AUCMF</w:t>
        </w:r>
      </w:ins>
      <w:ins w:id="48" w:author="Sapan" w:date="2026-02-01T13:07:00Z">
        <w:r w:rsidRPr="00DB50F9">
          <w:t xml:space="preserve"> interacts with the </w:t>
        </w:r>
        <w:r>
          <w:t>consent record provider</w:t>
        </w:r>
        <w:r w:rsidRPr="00DB50F9">
          <w:t xml:space="preserve"> to obtain application user consent. It may also request </w:t>
        </w:r>
        <w:r>
          <w:t xml:space="preserve">to provide </w:t>
        </w:r>
        <w:r w:rsidRPr="00DB50F9">
          <w:t xml:space="preserve">consent override configuration </w:t>
        </w:r>
        <w:r>
          <w:t>whether application user consent can override user consent</w:t>
        </w:r>
        <w:r w:rsidRPr="00DB50F9">
          <w:t xml:space="preserve"> </w:t>
        </w:r>
        <w:r>
          <w:t xml:space="preserve">in the PLMN </w:t>
        </w:r>
        <w:r w:rsidRPr="00DB50F9">
          <w:t xml:space="preserve">from the </w:t>
        </w:r>
      </w:ins>
      <w:ins w:id="49" w:author="Sapan_rev1" w:date="2026-02-12T17:00:00Z">
        <w:r w:rsidR="002B61AE">
          <w:t>user</w:t>
        </w:r>
      </w:ins>
      <w:ins w:id="50" w:author="Sapan" w:date="2026-02-01T13:07:00Z">
        <w:r w:rsidRPr="00DB50F9">
          <w:t>.</w:t>
        </w:r>
      </w:ins>
      <w:ins w:id="51" w:author="Sapan_rev1" w:date="2026-02-12T16:16:00Z">
        <w:r w:rsidR="007233B2">
          <w:t xml:space="preserve"> </w:t>
        </w:r>
        <w:r w:rsidR="00A729DF">
          <w:t xml:space="preserve">The consent override configuration is stored at </w:t>
        </w:r>
      </w:ins>
      <w:ins w:id="52" w:author="Sapan_rev1" w:date="2026-02-12T16:27:00Z">
        <w:r w:rsidR="00C81780">
          <w:t>AUCMF.</w:t>
        </w:r>
      </w:ins>
    </w:p>
    <w:p w14:paraId="1B8F6816" w14:textId="3D70B04D" w:rsidR="00EA57A3" w:rsidRDefault="00EA57A3" w:rsidP="00EA57A3">
      <w:pPr>
        <w:pStyle w:val="NO"/>
        <w:rPr>
          <w:ins w:id="53" w:author="Sapan" w:date="2026-02-01T13:07:00Z"/>
        </w:rPr>
      </w:pPr>
      <w:ins w:id="54" w:author="Sapan" w:date="2026-02-01T13:07:00Z">
        <w:r>
          <w:t>NOTE 3:</w:t>
        </w:r>
        <w:r>
          <w:tab/>
          <w:t xml:space="preserve">How consent is obtained by consent record provider from the </w:t>
        </w:r>
      </w:ins>
      <w:ins w:id="55" w:author="Sapan_rev1" w:date="2026-02-12T16:15:00Z">
        <w:r w:rsidR="00843876">
          <w:t>u</w:t>
        </w:r>
      </w:ins>
      <w:ins w:id="56" w:author="Sapan" w:date="2026-02-01T13:07:00Z">
        <w:r>
          <w:t xml:space="preserve">ser </w:t>
        </w:r>
      </w:ins>
      <w:ins w:id="57" w:author="Sapan_rev1" w:date="2026-02-12T16:16:00Z">
        <w:r w:rsidR="006A7D06">
          <w:t xml:space="preserve">is </w:t>
        </w:r>
      </w:ins>
      <w:ins w:id="58" w:author="Sapan" w:date="2026-02-01T13:07:00Z">
        <w:r>
          <w:t>out of scope of this study.</w:t>
        </w:r>
      </w:ins>
    </w:p>
    <w:p w14:paraId="6798C691" w14:textId="5636956C" w:rsidR="00EA57A3" w:rsidRPr="00932E28" w:rsidRDefault="00EA57A3" w:rsidP="00EA57A3">
      <w:pPr>
        <w:pStyle w:val="B1"/>
        <w:rPr>
          <w:ins w:id="59" w:author="Sapan" w:date="2026-02-01T13:07:00Z"/>
        </w:rPr>
      </w:pPr>
      <w:ins w:id="60" w:author="Sapan" w:date="2026-02-01T13:07:00Z">
        <w:r>
          <w:t>4)</w:t>
        </w:r>
        <w:r>
          <w:tab/>
        </w:r>
        <w:r w:rsidRPr="00932E28">
          <w:t xml:space="preserve">The </w:t>
        </w:r>
      </w:ins>
      <w:ins w:id="61" w:author="Sapan_rev1" w:date="2026-02-12T16:17:00Z">
        <w:r w:rsidR="00A729DF">
          <w:t>AUCMF</w:t>
        </w:r>
      </w:ins>
      <w:ins w:id="62" w:author="Sapan" w:date="2026-02-01T13:07:00Z">
        <w:r w:rsidRPr="00932E28">
          <w:t xml:space="preserve"> retrieves user consent </w:t>
        </w:r>
        <w:r>
          <w:t xml:space="preserve">in the PLMN </w:t>
        </w:r>
        <w:r w:rsidRPr="00932E28">
          <w:t xml:space="preserve">(i.e. user consent, LCS privacy profile, or MDT user consent) related to each of the UE(s) from the </w:t>
        </w:r>
        <w:r>
          <w:t xml:space="preserve">NEF (or directly from UDM/UDR if </w:t>
        </w:r>
      </w:ins>
      <w:ins w:id="63" w:author="Sapan_rev1" w:date="2026-02-12T16:17:00Z">
        <w:r w:rsidR="00A729DF">
          <w:t>AUCMF</w:t>
        </w:r>
      </w:ins>
      <w:ins w:id="64" w:author="Sapan" w:date="2026-02-01T13:07:00Z">
        <w:r>
          <w:t xml:space="preserve"> is trusted entity within PLMN domain)</w:t>
        </w:r>
      </w:ins>
      <w:ins w:id="65" w:author="Sapan_rev1" w:date="2026-02-12T16:47:00Z">
        <w:r w:rsidR="008141CA">
          <w:t xml:space="preserve"> </w:t>
        </w:r>
        <w:r w:rsidR="008141CA">
          <w:t>using the services specified in 3GPP TS 23.501 [4], TS 23.502 [5] and TS 29.503 [11]</w:t>
        </w:r>
      </w:ins>
      <w:ins w:id="66" w:author="Sapan" w:date="2026-02-01T13:07:00Z">
        <w:r w:rsidRPr="00932E28">
          <w:t xml:space="preserve">. It may also retrieve </w:t>
        </w:r>
        <w:r>
          <w:t>consent override configuration</w:t>
        </w:r>
        <w:r w:rsidRPr="00932E28">
          <w:t xml:space="preserve"> related to each of the UE(s).</w:t>
        </w:r>
      </w:ins>
      <w:ins w:id="67" w:author="Sapan_rev1" w:date="2026-02-12T16:56:00Z">
        <w:r w:rsidR="00475A2E">
          <w:t xml:space="preserve"> The retrieval of consent override</w:t>
        </w:r>
      </w:ins>
      <w:ins w:id="68" w:author="Sapan_rev1" w:date="2026-02-12T16:57:00Z">
        <w:r w:rsidR="00475A2E">
          <w:t xml:space="preserve"> conf</w:t>
        </w:r>
        <w:r w:rsidR="006C42A1">
          <w:t>iguration e</w:t>
        </w:r>
      </w:ins>
      <w:ins w:id="69" w:author="Sapan_rev1" w:date="2026-02-12T16:56:00Z">
        <w:r w:rsidR="00475A2E" w:rsidRPr="00475A2E">
          <w:t xml:space="preserve">ither UE can provide along with application user consent – </w:t>
        </w:r>
        <w:r w:rsidR="00475A2E">
          <w:t>which</w:t>
        </w:r>
        <w:r w:rsidR="00475A2E" w:rsidRPr="00475A2E">
          <w:t xml:space="preserve"> is out of scope</w:t>
        </w:r>
      </w:ins>
      <w:ins w:id="70" w:author="Sapan_rev1" w:date="2026-02-12T16:57:00Z">
        <w:r w:rsidR="006C42A1">
          <w:t xml:space="preserve"> or it</w:t>
        </w:r>
      </w:ins>
      <w:ins w:id="71" w:author="Sapan_rev1" w:date="2026-02-12T16:56:00Z">
        <w:r w:rsidR="00475A2E" w:rsidRPr="00475A2E">
          <w:t xml:space="preserve"> can also be provided by core network as configuration to App-user consent management function</w:t>
        </w:r>
      </w:ins>
      <w:ins w:id="72" w:author="Sapan_rev1" w:date="2026-02-12T16:57:00Z">
        <w:r w:rsidR="006C42A1">
          <w:t>.</w:t>
        </w:r>
      </w:ins>
    </w:p>
    <w:p w14:paraId="6B0699D1" w14:textId="21BD9B48" w:rsidR="00EA57A3" w:rsidRPr="00DB50F9" w:rsidRDefault="00EA57A3" w:rsidP="00EA57A3">
      <w:pPr>
        <w:pStyle w:val="B1"/>
        <w:rPr>
          <w:ins w:id="73" w:author="Sapan" w:date="2026-02-01T13:07:00Z"/>
        </w:rPr>
      </w:pPr>
      <w:ins w:id="74" w:author="Sapan" w:date="2026-02-01T13:07:00Z">
        <w:r>
          <w:t>5)</w:t>
        </w:r>
        <w:r>
          <w:tab/>
        </w:r>
        <w:r w:rsidRPr="00932E28">
          <w:t xml:space="preserve">The </w:t>
        </w:r>
      </w:ins>
      <w:ins w:id="75" w:author="Sapan_rev1" w:date="2026-02-12T16:17:00Z">
        <w:r w:rsidR="00A729DF">
          <w:t>AUCMF</w:t>
        </w:r>
      </w:ins>
      <w:ins w:id="76" w:author="Sapan" w:date="2026-02-01T13:07:00Z">
        <w:r w:rsidRPr="00932E28">
          <w:t xml:space="preserve"> check</w:t>
        </w:r>
        <w:r>
          <w:t>s</w:t>
        </w:r>
        <w:r w:rsidRPr="00932E28">
          <w:t xml:space="preserve"> the </w:t>
        </w:r>
        <w:r>
          <w:t>consent override configuration</w:t>
        </w:r>
        <w:r w:rsidRPr="00932E28">
          <w:t xml:space="preserve"> to determine whether user consent </w:t>
        </w:r>
        <w:r>
          <w:t xml:space="preserve">in the PLMN </w:t>
        </w:r>
        <w:r w:rsidRPr="00932E28">
          <w:t xml:space="preserve">would allow providing a service to an application </w:t>
        </w:r>
        <w:r w:rsidRPr="00DB50F9">
          <w:t xml:space="preserve">provided that application user consent is available for that application. Otherwise </w:t>
        </w:r>
        <w:r>
          <w:t xml:space="preserve">skips step-6 and </w:t>
        </w:r>
        <w:r w:rsidRPr="00DB50F9">
          <w:t>rejects the request.</w:t>
        </w:r>
      </w:ins>
    </w:p>
    <w:p w14:paraId="7747CB67" w14:textId="3D6521BA" w:rsidR="00EA57A3" w:rsidRPr="00932E28" w:rsidRDefault="00EA57A3" w:rsidP="00EA57A3">
      <w:pPr>
        <w:pStyle w:val="B1"/>
        <w:rPr>
          <w:ins w:id="77" w:author="Sapan" w:date="2026-02-01T13:07:00Z"/>
        </w:rPr>
      </w:pPr>
      <w:ins w:id="78" w:author="Sapan" w:date="2026-02-01T13:07:00Z">
        <w:r w:rsidRPr="00932E28">
          <w:t>6</w:t>
        </w:r>
        <w:r>
          <w:t>)</w:t>
        </w:r>
        <w:r>
          <w:tab/>
        </w:r>
        <w:r w:rsidRPr="00932E28">
          <w:t xml:space="preserve">The </w:t>
        </w:r>
      </w:ins>
      <w:ins w:id="79" w:author="Sapan_rev1" w:date="2026-02-12T16:17:00Z">
        <w:r w:rsidR="00A729DF">
          <w:t>AUCMF</w:t>
        </w:r>
      </w:ins>
      <w:ins w:id="80" w:author="Sapan" w:date="2026-02-01T13:07:00Z">
        <w:r w:rsidRPr="00932E28">
          <w:t xml:space="preserve"> stores information whether application user consent was granted for the application, UE and service. and possible updates to the </w:t>
        </w:r>
        <w:r>
          <w:t>consent override configuration</w:t>
        </w:r>
        <w:r w:rsidRPr="00932E28">
          <w:t>.</w:t>
        </w:r>
      </w:ins>
    </w:p>
    <w:p w14:paraId="18531E97" w14:textId="052AB939" w:rsidR="00EA57A3" w:rsidRDefault="00EA57A3" w:rsidP="00EA57A3">
      <w:pPr>
        <w:pStyle w:val="B1"/>
        <w:rPr>
          <w:ins w:id="81" w:author="Sapan" w:date="2026-02-01T13:07:00Z"/>
        </w:rPr>
      </w:pPr>
      <w:ins w:id="82" w:author="Sapan" w:date="2026-02-01T13:07:00Z">
        <w:r w:rsidRPr="00932E28">
          <w:t>7</w:t>
        </w:r>
        <w:r>
          <w:t>)</w:t>
        </w:r>
        <w:r>
          <w:tab/>
        </w:r>
        <w:r w:rsidRPr="00932E28">
          <w:t xml:space="preserve">The </w:t>
        </w:r>
      </w:ins>
      <w:ins w:id="83" w:author="Sapan_rev1" w:date="2026-02-12T16:17:00Z">
        <w:r w:rsidR="00A729DF">
          <w:t>AUCMF</w:t>
        </w:r>
      </w:ins>
      <w:ins w:id="84" w:author="Sapan" w:date="2026-02-01T13:07:00Z">
        <w:r w:rsidRPr="00932E28">
          <w:t xml:space="preserve"> sends a response message for the request received in step 1. If application user consent was granted, the </w:t>
        </w:r>
      </w:ins>
      <w:ins w:id="85" w:author="Sapan_rev1" w:date="2026-02-12T16:17:00Z">
        <w:r w:rsidR="00A729DF">
          <w:t>AUCMF</w:t>
        </w:r>
      </w:ins>
      <w:ins w:id="86" w:author="Sapan" w:date="2026-02-01T13:07:00Z">
        <w:r w:rsidRPr="00932E28">
          <w:t xml:space="preserve"> indicates </w:t>
        </w:r>
        <w:r>
          <w:t>the grant</w:t>
        </w:r>
        <w:r w:rsidRPr="00932E28">
          <w:t xml:space="preserve"> If application user consent was not granted, the </w:t>
        </w:r>
      </w:ins>
      <w:ins w:id="87" w:author="Sapan_rev1" w:date="2026-02-12T16:17:00Z">
        <w:r w:rsidR="00A729DF">
          <w:t>AUCMF</w:t>
        </w:r>
      </w:ins>
      <w:ins w:id="88" w:author="Sapan" w:date="2026-02-01T13:07:00Z">
        <w:r w:rsidRPr="00932E28">
          <w:t xml:space="preserve"> indicates </w:t>
        </w:r>
        <w:r>
          <w:t>rejection</w:t>
        </w:r>
        <w:r w:rsidRPr="00932E28">
          <w:t xml:space="preserve"> and provides an error code.</w:t>
        </w:r>
      </w:ins>
    </w:p>
    <w:p w14:paraId="47C9372F" w14:textId="68AE70DC" w:rsidR="00EA57A3" w:rsidRPr="00932E28" w:rsidRDefault="00EA57A3" w:rsidP="00EA57A3">
      <w:pPr>
        <w:pStyle w:val="B1"/>
        <w:rPr>
          <w:ins w:id="89" w:author="Sapan" w:date="2026-02-01T13:07:00Z"/>
        </w:rPr>
      </w:pPr>
      <w:ins w:id="90" w:author="Sapan" w:date="2026-02-01T13:07:00Z">
        <w:r w:rsidRPr="00932E28">
          <w:t>8</w:t>
        </w:r>
        <w:r>
          <w:t>)</w:t>
        </w:r>
        <w:r w:rsidRPr="00932E28">
          <w:t xml:space="preserve"> The </w:t>
        </w:r>
      </w:ins>
      <w:ins w:id="91" w:author="Sapan_rev1" w:date="2026-02-12T17:04:00Z">
        <w:r w:rsidR="00025F32">
          <w:t xml:space="preserve">API </w:t>
        </w:r>
      </w:ins>
      <w:ins w:id="92" w:author="Sapan_rev1" w:date="2026-02-12T17:05:00Z">
        <w:r w:rsidR="00025F32">
          <w:t>inv</w:t>
        </w:r>
        <w:r w:rsidR="001766FE">
          <w:t>oker</w:t>
        </w:r>
      </w:ins>
      <w:ins w:id="93" w:author="Sapan" w:date="2026-02-01T13:07:00Z">
        <w:r w:rsidRPr="00932E28">
          <w:t xml:space="preserve"> sends a service request including </w:t>
        </w:r>
        <w:r>
          <w:t>the access</w:t>
        </w:r>
        <w:r w:rsidRPr="00932E28">
          <w:t xml:space="preserve"> token to the </w:t>
        </w:r>
        <w:r>
          <w:t>NEF</w:t>
        </w:r>
        <w:r w:rsidRPr="00932E28">
          <w:t xml:space="preserve"> </w:t>
        </w:r>
        <w:r>
          <w:t xml:space="preserve">which </w:t>
        </w:r>
        <w:r w:rsidRPr="00932E28">
          <w:t>provid</w:t>
        </w:r>
        <w:r>
          <w:t>es</w:t>
        </w:r>
        <w:r w:rsidRPr="00932E28">
          <w:t xml:space="preserve"> northbound services</w:t>
        </w:r>
        <w:r>
          <w:t>.</w:t>
        </w:r>
      </w:ins>
    </w:p>
    <w:p w14:paraId="0D56E5FC" w14:textId="77777777" w:rsidR="00EA57A3" w:rsidRPr="00932E28" w:rsidRDefault="00EA57A3" w:rsidP="00EA57A3">
      <w:pPr>
        <w:pStyle w:val="B1"/>
        <w:rPr>
          <w:ins w:id="94" w:author="Sapan" w:date="2026-02-01T13:07:00Z"/>
        </w:rPr>
      </w:pPr>
      <w:ins w:id="95" w:author="Sapan" w:date="2026-02-01T13:07:00Z">
        <w:r w:rsidRPr="00932E28">
          <w:t>9</w:t>
        </w:r>
        <w:r>
          <w:t>)</w:t>
        </w:r>
        <w:r w:rsidRPr="00932E28">
          <w:t xml:space="preserve"> The </w:t>
        </w:r>
        <w:r>
          <w:t>NEF</w:t>
        </w:r>
        <w:r w:rsidRPr="00932E28">
          <w:t xml:space="preserve"> authorizes the service request based on the token. </w:t>
        </w:r>
      </w:ins>
    </w:p>
    <w:p w14:paraId="59C1BB34" w14:textId="77777777" w:rsidR="00EA57A3" w:rsidRDefault="00EA57A3" w:rsidP="00EA57A3">
      <w:pPr>
        <w:pStyle w:val="B1"/>
        <w:rPr>
          <w:ins w:id="96" w:author="Sapan_rev1" w:date="2026-02-12T16:58:00Z"/>
        </w:rPr>
      </w:pPr>
      <w:ins w:id="97" w:author="Sapan" w:date="2026-02-01T13:07:00Z">
        <w:r w:rsidRPr="00932E28">
          <w:t>10</w:t>
        </w:r>
        <w:r>
          <w:t>)</w:t>
        </w:r>
        <w:r w:rsidRPr="00932E28">
          <w:t xml:space="preserve"> The </w:t>
        </w:r>
        <w:r>
          <w:t>NEF</w:t>
        </w:r>
        <w:r w:rsidRPr="00932E28">
          <w:t xml:space="preserve"> sends a southbound service request to a 3GPP network entity that enforces the </w:t>
        </w:r>
        <w:r>
          <w:t xml:space="preserve">existing </w:t>
        </w:r>
        <w:r w:rsidRPr="00932E28">
          <w:t>user consent</w:t>
        </w:r>
        <w:r>
          <w:t xml:space="preserve"> </w:t>
        </w:r>
        <w:r w:rsidRPr="00184D60">
          <w:t>(i.e. user consent</w:t>
        </w:r>
        <w:r>
          <w:t xml:space="preserve"> as defined in</w:t>
        </w:r>
        <w:r w:rsidRPr="007D50A7">
          <w:rPr>
            <w:rFonts w:cs="Calibri"/>
          </w:rPr>
          <w:t xml:space="preserve"> TS 33.501</w:t>
        </w:r>
        <w:r w:rsidRPr="00184D60">
          <w:t>, LCS privacy profile, and MDT user consent)</w:t>
        </w:r>
        <w:r w:rsidRPr="00932E28">
          <w:t xml:space="preserve"> </w:t>
        </w:r>
        <w:r>
          <w:t xml:space="preserve">in the </w:t>
        </w:r>
        <w:r w:rsidRPr="00932E28">
          <w:t>network by only providing the service when th</w:t>
        </w:r>
        <w:r>
          <w:t>at</w:t>
        </w:r>
        <w:r w:rsidRPr="00932E28">
          <w:t xml:space="preserve"> user consent is available (e.g. NWDAF, LMF, UDM, gNb). The request includes an indication that the application user consent was</w:t>
        </w:r>
        <w:r>
          <w:t xml:space="preserve"> granted</w:t>
        </w:r>
        <w:r w:rsidRPr="00932E28">
          <w:t>.</w:t>
        </w:r>
      </w:ins>
    </w:p>
    <w:p w14:paraId="78379EBE" w14:textId="77777777" w:rsidR="00EA57A3" w:rsidRPr="00932E28" w:rsidRDefault="00EA57A3" w:rsidP="00EA57A3">
      <w:pPr>
        <w:pStyle w:val="B1"/>
        <w:rPr>
          <w:ins w:id="98" w:author="Sapan" w:date="2026-02-01T13:07:00Z"/>
        </w:rPr>
      </w:pPr>
      <w:ins w:id="99" w:author="Sapan" w:date="2026-02-01T13:07:00Z">
        <w:r w:rsidRPr="00932E28">
          <w:t>11</w:t>
        </w:r>
        <w:r>
          <w:t>)</w:t>
        </w:r>
        <w:r w:rsidRPr="00932E28">
          <w:t xml:space="preserve"> Based on the received indication, the 3GPP entity that enforces the user consent skips the validation of the user consent.</w:t>
        </w:r>
      </w:ins>
    </w:p>
    <w:p w14:paraId="08D1CB99" w14:textId="4ACD3CDA" w:rsidR="00EA57A3" w:rsidRPr="00932E28" w:rsidRDefault="00EA57A3" w:rsidP="00EA57A3">
      <w:pPr>
        <w:pStyle w:val="NO"/>
        <w:rPr>
          <w:ins w:id="100" w:author="Sapan" w:date="2026-02-01T13:07:00Z"/>
        </w:rPr>
      </w:pPr>
      <w:ins w:id="101" w:author="Sapan" w:date="2026-02-01T13:07:00Z">
        <w:r>
          <w:t>NOTE 4:</w:t>
        </w:r>
        <w:r>
          <w:tab/>
          <w:t xml:space="preserve">Steps </w:t>
        </w:r>
      </w:ins>
      <w:ins w:id="102" w:author="Sapan_rev1" w:date="2026-02-12T17:01:00Z">
        <w:r w:rsidR="005011DB">
          <w:t xml:space="preserve">9, </w:t>
        </w:r>
      </w:ins>
      <w:ins w:id="103" w:author="Sapan" w:date="2026-02-01T13:07:00Z">
        <w:r>
          <w:t>10 and 11 require confirmation from SA2 and SA3.</w:t>
        </w:r>
      </w:ins>
    </w:p>
    <w:p w14:paraId="737C67B3" w14:textId="77777777" w:rsidR="00EA57A3" w:rsidRPr="00D7706D" w:rsidRDefault="00EA57A3" w:rsidP="00EA57A3">
      <w:pPr>
        <w:pStyle w:val="Heading3"/>
        <w:rPr>
          <w:ins w:id="104" w:author="Sapan" w:date="2026-02-01T13:07:00Z"/>
          <w:lang w:eastAsia="zh-CN"/>
        </w:rPr>
      </w:pPr>
      <w:bookmarkStart w:id="105" w:name="_Toc532993748"/>
      <w:bookmarkStart w:id="106" w:name="_Toc78314761"/>
      <w:bookmarkStart w:id="107" w:name="_Toc147904938"/>
      <w:bookmarkStart w:id="108" w:name="_Toc175572203"/>
      <w:bookmarkStart w:id="109" w:name="_Toc183530750"/>
      <w:bookmarkStart w:id="110" w:name="_Toc193921919"/>
      <w:bookmarkStart w:id="111" w:name="_Toc207708836"/>
      <w:bookmarkStart w:id="112" w:name="_Toc207708927"/>
      <w:bookmarkStart w:id="113" w:name="_Toc207709657"/>
      <w:bookmarkStart w:id="114" w:name="_Toc207715115"/>
      <w:bookmarkStart w:id="115" w:name="_Toc215039575"/>
      <w:bookmarkStart w:id="116" w:name="_Toc215524901"/>
      <w:ins w:id="117" w:author="Sapan" w:date="2026-02-01T13:07:00Z">
        <w:r>
          <w:rPr>
            <w:lang w:eastAsia="zh-CN"/>
          </w:rPr>
          <w:t>8.x</w:t>
        </w:r>
        <w:r w:rsidRPr="00D7706D">
          <w:rPr>
            <w:lang w:eastAsia="zh-CN"/>
          </w:rPr>
          <w:t>.</w:t>
        </w:r>
        <w:r>
          <w:rPr>
            <w:lang w:eastAsia="zh-CN"/>
          </w:rPr>
          <w:t>3</w:t>
        </w:r>
        <w:r w:rsidRPr="00D7706D">
          <w:rPr>
            <w:lang w:eastAsia="zh-CN"/>
          </w:rPr>
          <w:tab/>
        </w:r>
        <w:r>
          <w:rPr>
            <w:rFonts w:hint="eastAsia"/>
            <w:lang w:eastAsia="zh-CN"/>
          </w:rPr>
          <w:t>Solution e</w:t>
        </w:r>
        <w:r w:rsidRPr="00D7706D">
          <w:rPr>
            <w:lang w:eastAsia="zh-CN"/>
          </w:rPr>
          <w:t>valuation</w:t>
        </w:r>
        <w:bookmarkEnd w:id="105"/>
        <w:bookmarkEnd w:id="106"/>
        <w:bookmarkEnd w:id="107"/>
        <w:bookmarkEnd w:id="108"/>
        <w:bookmarkEnd w:id="109"/>
        <w:bookmarkEnd w:id="110"/>
        <w:bookmarkEnd w:id="111"/>
        <w:bookmarkEnd w:id="112"/>
        <w:bookmarkEnd w:id="113"/>
        <w:bookmarkEnd w:id="114"/>
        <w:bookmarkEnd w:id="115"/>
        <w:bookmarkEnd w:id="116"/>
      </w:ins>
    </w:p>
    <w:p w14:paraId="1852D4D7" w14:textId="59150971" w:rsidR="005747DC" w:rsidRDefault="005747DC" w:rsidP="005747DC">
      <w:pPr>
        <w:pStyle w:val="TableText"/>
        <w:rPr>
          <w:ins w:id="118" w:author="Sapan_rev1" w:date="2026-02-12T16:25:00Z"/>
          <w:rFonts w:ascii="Times New Roman" w:eastAsia="Times New Roman" w:hAnsi="Times New Roman"/>
          <w:noProof/>
          <w:szCs w:val="20"/>
          <w:lang w:eastAsia="en-US"/>
        </w:rPr>
      </w:pPr>
      <w:ins w:id="119" w:author="Sapan_rev1" w:date="2026-02-12T16:21:00Z">
        <w:r>
          <w:rPr>
            <w:rFonts w:ascii="Times New Roman" w:eastAsia="Times New Roman" w:hAnsi="Times New Roman"/>
            <w:noProof/>
            <w:szCs w:val="20"/>
            <w:lang w:eastAsia="en-US"/>
          </w:rPr>
          <w:t>The solution is related to KI#2.</w:t>
        </w:r>
      </w:ins>
      <w:ins w:id="120" w:author="Sapan_rev1" w:date="2026-02-12T16:22:00Z">
        <w:r w:rsidR="00B83256">
          <w:rPr>
            <w:rFonts w:ascii="Times New Roman" w:eastAsia="Times New Roman" w:hAnsi="Times New Roman"/>
            <w:noProof/>
            <w:szCs w:val="20"/>
            <w:lang w:eastAsia="en-US"/>
          </w:rPr>
          <w:t xml:space="preserve"> The solution proposes to </w:t>
        </w:r>
        <w:r w:rsidR="00BB55FA">
          <w:rPr>
            <w:rFonts w:ascii="Times New Roman" w:eastAsia="Times New Roman" w:hAnsi="Times New Roman"/>
            <w:noProof/>
            <w:szCs w:val="20"/>
            <w:lang w:eastAsia="en-US"/>
          </w:rPr>
          <w:t xml:space="preserve">avoid </w:t>
        </w:r>
      </w:ins>
      <w:ins w:id="121" w:author="Sapan_rev1" w:date="2026-02-12T16:25:00Z">
        <w:r w:rsidR="007135C1">
          <w:rPr>
            <w:rFonts w:ascii="Times New Roman" w:eastAsia="Times New Roman" w:hAnsi="Times New Roman"/>
            <w:noProof/>
            <w:szCs w:val="20"/>
            <w:lang w:eastAsia="en-US"/>
          </w:rPr>
          <w:t xml:space="preserve">additional </w:t>
        </w:r>
      </w:ins>
      <w:ins w:id="122" w:author="Sapan_rev1" w:date="2026-02-12T16:22:00Z">
        <w:r w:rsidR="00BB55FA">
          <w:rPr>
            <w:rFonts w:ascii="Times New Roman" w:eastAsia="Times New Roman" w:hAnsi="Times New Roman"/>
            <w:noProof/>
            <w:szCs w:val="20"/>
            <w:lang w:eastAsia="en-US"/>
          </w:rPr>
          <w:t xml:space="preserve">user consent </w:t>
        </w:r>
      </w:ins>
      <w:ins w:id="123" w:author="Sapan_rev1" w:date="2026-02-12T16:25:00Z">
        <w:r w:rsidR="007135C1">
          <w:rPr>
            <w:rFonts w:ascii="Times New Roman" w:eastAsia="Times New Roman" w:hAnsi="Times New Roman"/>
            <w:noProof/>
            <w:szCs w:val="20"/>
            <w:lang w:eastAsia="en-US"/>
          </w:rPr>
          <w:t xml:space="preserve">check </w:t>
        </w:r>
      </w:ins>
      <w:ins w:id="124" w:author="Sapan_rev1" w:date="2026-02-12T16:22:00Z">
        <w:r w:rsidR="00BB55FA">
          <w:rPr>
            <w:rFonts w:ascii="Times New Roman" w:eastAsia="Times New Roman" w:hAnsi="Times New Roman"/>
            <w:noProof/>
            <w:szCs w:val="20"/>
            <w:lang w:eastAsia="en-US"/>
          </w:rPr>
          <w:t xml:space="preserve">at </w:t>
        </w:r>
      </w:ins>
      <w:ins w:id="125" w:author="Sapan_rev1" w:date="2026-02-12T16:25:00Z">
        <w:r w:rsidR="007135C1">
          <w:rPr>
            <w:rFonts w:ascii="Times New Roman" w:eastAsia="Times New Roman" w:hAnsi="Times New Roman"/>
            <w:noProof/>
            <w:szCs w:val="20"/>
            <w:lang w:eastAsia="en-US"/>
          </w:rPr>
          <w:t xml:space="preserve">the </w:t>
        </w:r>
      </w:ins>
      <w:ins w:id="126" w:author="Sapan_rev1" w:date="2026-02-12T16:22:00Z">
        <w:r w:rsidR="00BB55FA">
          <w:rPr>
            <w:rFonts w:ascii="Times New Roman" w:eastAsia="Times New Roman" w:hAnsi="Times New Roman"/>
            <w:noProof/>
            <w:szCs w:val="20"/>
            <w:lang w:eastAsia="en-US"/>
          </w:rPr>
          <w:t xml:space="preserve">network based on consent override configuration </w:t>
        </w:r>
      </w:ins>
      <w:ins w:id="127" w:author="Sapan_rev1" w:date="2026-02-12T16:23:00Z">
        <w:r w:rsidR="00BB55FA">
          <w:rPr>
            <w:rFonts w:ascii="Times New Roman" w:eastAsia="Times New Roman" w:hAnsi="Times New Roman"/>
            <w:noProof/>
            <w:szCs w:val="20"/>
            <w:lang w:eastAsia="en-US"/>
          </w:rPr>
          <w:t>received from the user</w:t>
        </w:r>
      </w:ins>
      <w:ins w:id="128" w:author="Sapan_rev1" w:date="2026-02-12T16:25:00Z">
        <w:r w:rsidR="007135C1">
          <w:rPr>
            <w:rFonts w:ascii="Times New Roman" w:eastAsia="Times New Roman" w:hAnsi="Times New Roman"/>
            <w:noProof/>
            <w:szCs w:val="20"/>
            <w:lang w:eastAsia="en-US"/>
          </w:rPr>
          <w:t xml:space="preserve"> </w:t>
        </w:r>
        <w:r w:rsidR="007135C1">
          <w:rPr>
            <w:rFonts w:ascii="Times New Roman" w:eastAsia="Times New Roman" w:hAnsi="Times New Roman"/>
            <w:noProof/>
            <w:szCs w:val="20"/>
            <w:lang w:eastAsia="en-US"/>
          </w:rPr>
          <w:t>for purposes of verifying the application user consent given for the user data sharing with the application</w:t>
        </w:r>
        <w:r w:rsidR="007135C1">
          <w:rPr>
            <w:rFonts w:ascii="Times New Roman" w:eastAsia="Times New Roman" w:hAnsi="Times New Roman"/>
            <w:noProof/>
            <w:szCs w:val="20"/>
            <w:lang w:eastAsia="en-US"/>
          </w:rPr>
          <w:t>.</w:t>
        </w:r>
      </w:ins>
      <w:ins w:id="129" w:author="Sapan_rev1" w:date="2026-02-12T16:26:00Z">
        <w:r w:rsidR="007135C1">
          <w:rPr>
            <w:rFonts w:ascii="Times New Roman" w:eastAsia="Times New Roman" w:hAnsi="Times New Roman"/>
            <w:noProof/>
            <w:szCs w:val="20"/>
            <w:lang w:eastAsia="en-US"/>
          </w:rPr>
          <w:t xml:space="preserve"> The solution enables legacy solutions in CN to work if </w:t>
        </w:r>
        <w:r w:rsidR="00957A7C">
          <w:rPr>
            <w:rFonts w:ascii="Times New Roman" w:eastAsia="Times New Roman" w:hAnsi="Times New Roman"/>
            <w:noProof/>
            <w:szCs w:val="20"/>
            <w:lang w:eastAsia="en-US"/>
          </w:rPr>
          <w:t xml:space="preserve">consent override indication is not provided. </w:t>
        </w:r>
      </w:ins>
    </w:p>
    <w:p w14:paraId="3CBBF739" w14:textId="5F35E2DE" w:rsidR="005747DC" w:rsidRDefault="007135C1" w:rsidP="005747DC">
      <w:pPr>
        <w:pStyle w:val="TableText"/>
        <w:rPr>
          <w:ins w:id="130" w:author="Sapan_rev1" w:date="2026-02-12T16:21:00Z"/>
          <w:rFonts w:ascii="Times New Roman" w:eastAsia="Times New Roman" w:hAnsi="Times New Roman"/>
          <w:noProof/>
          <w:szCs w:val="20"/>
          <w:lang w:eastAsia="en-US"/>
        </w:rPr>
      </w:pPr>
      <w:ins w:id="131" w:author="Sapan_rev1" w:date="2026-02-12T16:25:00Z">
        <w:r>
          <w:rPr>
            <w:rFonts w:ascii="Times New Roman" w:eastAsia="Times New Roman" w:hAnsi="Times New Roman"/>
            <w:noProof/>
            <w:szCs w:val="20"/>
            <w:lang w:eastAsia="en-US"/>
          </w:rPr>
          <w:t>The solution depends on SA2 and SA3. The solution is feasible and ha</w:t>
        </w:r>
      </w:ins>
      <w:ins w:id="132" w:author="Sapan_rev1" w:date="2026-02-12T16:26:00Z">
        <w:r>
          <w:rPr>
            <w:rFonts w:ascii="Times New Roman" w:eastAsia="Times New Roman" w:hAnsi="Times New Roman"/>
            <w:noProof/>
            <w:szCs w:val="20"/>
            <w:lang w:eastAsia="en-US"/>
          </w:rPr>
          <w:t>s no architecture impacts.</w:t>
        </w:r>
      </w:ins>
    </w:p>
    <w:p w14:paraId="4F1B6B91" w14:textId="12082B9D" w:rsidR="00C21836" w:rsidRPr="00AD7C25" w:rsidRDefault="00C21836" w:rsidP="00C21836">
      <w:pPr>
        <w:rPr>
          <w:noProof/>
          <w:lang w:val="en-US"/>
        </w:rPr>
      </w:pPr>
    </w:p>
    <w:bookmarkEnd w:id="4"/>
    <w:p w14:paraId="69FA6E58" w14:textId="776D01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13C5C">
        <w:rPr>
          <w:rFonts w:ascii="Arial" w:hAnsi="Arial" w:cs="Arial"/>
          <w:noProof/>
          <w:color w:val="0000FF"/>
          <w:sz w:val="28"/>
          <w:szCs w:val="28"/>
          <w:lang w:val="en-US"/>
        </w:rPr>
        <w:t>Enf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17247" w14:textId="77777777" w:rsidR="005F3C6B" w:rsidRDefault="005F3C6B">
      <w:r>
        <w:separator/>
      </w:r>
    </w:p>
  </w:endnote>
  <w:endnote w:type="continuationSeparator" w:id="0">
    <w:p w14:paraId="0F52333B" w14:textId="77777777" w:rsidR="005F3C6B" w:rsidRDefault="005F3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F2726" w14:textId="77777777" w:rsidR="005F3C6B" w:rsidRDefault="005F3C6B">
      <w:r>
        <w:separator/>
      </w:r>
    </w:p>
  </w:footnote>
  <w:footnote w:type="continuationSeparator" w:id="0">
    <w:p w14:paraId="05CFA878" w14:textId="77777777" w:rsidR="005F3C6B" w:rsidRDefault="005F3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F138B"/>
    <w:multiLevelType w:val="hybridMultilevel"/>
    <w:tmpl w:val="D2689320"/>
    <w:lvl w:ilvl="0" w:tplc="D7F0C45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58692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rson w15:author="Sapan_rev1">
    <w15:presenceInfo w15:providerId="None" w15:userId="Sapa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25F32"/>
    <w:rsid w:val="00052623"/>
    <w:rsid w:val="00060A54"/>
    <w:rsid w:val="00062A46"/>
    <w:rsid w:val="00072D44"/>
    <w:rsid w:val="00091508"/>
    <w:rsid w:val="000928D3"/>
    <w:rsid w:val="000A1C77"/>
    <w:rsid w:val="000A52CF"/>
    <w:rsid w:val="000A5BBF"/>
    <w:rsid w:val="000B6310"/>
    <w:rsid w:val="000C6598"/>
    <w:rsid w:val="000F04EE"/>
    <w:rsid w:val="000F6126"/>
    <w:rsid w:val="000F73CB"/>
    <w:rsid w:val="000F76CD"/>
    <w:rsid w:val="00107AAB"/>
    <w:rsid w:val="0011513D"/>
    <w:rsid w:val="00117D6A"/>
    <w:rsid w:val="0012798E"/>
    <w:rsid w:val="0013504C"/>
    <w:rsid w:val="00135915"/>
    <w:rsid w:val="001526CE"/>
    <w:rsid w:val="00152865"/>
    <w:rsid w:val="001553AD"/>
    <w:rsid w:val="0015571C"/>
    <w:rsid w:val="00156707"/>
    <w:rsid w:val="001766FE"/>
    <w:rsid w:val="00185985"/>
    <w:rsid w:val="001872F7"/>
    <w:rsid w:val="001A1C18"/>
    <w:rsid w:val="001A486D"/>
    <w:rsid w:val="001E41F3"/>
    <w:rsid w:val="001E5A1C"/>
    <w:rsid w:val="001F0441"/>
    <w:rsid w:val="0020225A"/>
    <w:rsid w:val="002037A2"/>
    <w:rsid w:val="002055DD"/>
    <w:rsid w:val="002100CD"/>
    <w:rsid w:val="00210E61"/>
    <w:rsid w:val="00212FF7"/>
    <w:rsid w:val="00215ABA"/>
    <w:rsid w:val="00232D54"/>
    <w:rsid w:val="00243777"/>
    <w:rsid w:val="00247FAF"/>
    <w:rsid w:val="00262BAD"/>
    <w:rsid w:val="002634BB"/>
    <w:rsid w:val="00275D12"/>
    <w:rsid w:val="00297FD0"/>
    <w:rsid w:val="002A3A5F"/>
    <w:rsid w:val="002A412E"/>
    <w:rsid w:val="002A5725"/>
    <w:rsid w:val="002B1F0E"/>
    <w:rsid w:val="002B38EA"/>
    <w:rsid w:val="002B61AE"/>
    <w:rsid w:val="002C7EBF"/>
    <w:rsid w:val="002D16C0"/>
    <w:rsid w:val="002E4C56"/>
    <w:rsid w:val="00307245"/>
    <w:rsid w:val="0031015F"/>
    <w:rsid w:val="00310ECD"/>
    <w:rsid w:val="003131B7"/>
    <w:rsid w:val="00332BBF"/>
    <w:rsid w:val="00347CAD"/>
    <w:rsid w:val="0035086D"/>
    <w:rsid w:val="00370766"/>
    <w:rsid w:val="003765CD"/>
    <w:rsid w:val="00381803"/>
    <w:rsid w:val="003A32CB"/>
    <w:rsid w:val="003B0111"/>
    <w:rsid w:val="003B4475"/>
    <w:rsid w:val="003C08DA"/>
    <w:rsid w:val="003C123C"/>
    <w:rsid w:val="003D5C99"/>
    <w:rsid w:val="003D7544"/>
    <w:rsid w:val="003E29EF"/>
    <w:rsid w:val="003F00E8"/>
    <w:rsid w:val="003F7155"/>
    <w:rsid w:val="00400063"/>
    <w:rsid w:val="00406BBF"/>
    <w:rsid w:val="004103EB"/>
    <w:rsid w:val="004120CD"/>
    <w:rsid w:val="00417430"/>
    <w:rsid w:val="00424B44"/>
    <w:rsid w:val="00425A80"/>
    <w:rsid w:val="00433BE2"/>
    <w:rsid w:val="00436BAB"/>
    <w:rsid w:val="00443BB8"/>
    <w:rsid w:val="00445737"/>
    <w:rsid w:val="004543B0"/>
    <w:rsid w:val="0045594B"/>
    <w:rsid w:val="0046589F"/>
    <w:rsid w:val="004668DF"/>
    <w:rsid w:val="00475A2E"/>
    <w:rsid w:val="00480CFB"/>
    <w:rsid w:val="004818B1"/>
    <w:rsid w:val="00486FED"/>
    <w:rsid w:val="0049014B"/>
    <w:rsid w:val="00491579"/>
    <w:rsid w:val="0049211E"/>
    <w:rsid w:val="0049670D"/>
    <w:rsid w:val="004A1BB0"/>
    <w:rsid w:val="004A6CE2"/>
    <w:rsid w:val="004B2E9C"/>
    <w:rsid w:val="004C39B2"/>
    <w:rsid w:val="004C418A"/>
    <w:rsid w:val="004D3A11"/>
    <w:rsid w:val="004D5F95"/>
    <w:rsid w:val="004E302C"/>
    <w:rsid w:val="005011DB"/>
    <w:rsid w:val="005052E5"/>
    <w:rsid w:val="0050780D"/>
    <w:rsid w:val="00521039"/>
    <w:rsid w:val="00521FBF"/>
    <w:rsid w:val="00525DE5"/>
    <w:rsid w:val="0052615C"/>
    <w:rsid w:val="0056195F"/>
    <w:rsid w:val="005660BD"/>
    <w:rsid w:val="00567FC9"/>
    <w:rsid w:val="005747DC"/>
    <w:rsid w:val="00585996"/>
    <w:rsid w:val="0058703A"/>
    <w:rsid w:val="005A3F92"/>
    <w:rsid w:val="005A4024"/>
    <w:rsid w:val="005A405C"/>
    <w:rsid w:val="005B12BF"/>
    <w:rsid w:val="005B5D33"/>
    <w:rsid w:val="005C1635"/>
    <w:rsid w:val="005D061E"/>
    <w:rsid w:val="005D5305"/>
    <w:rsid w:val="005E2C44"/>
    <w:rsid w:val="005E4909"/>
    <w:rsid w:val="005F3C6B"/>
    <w:rsid w:val="00600DC4"/>
    <w:rsid w:val="00603517"/>
    <w:rsid w:val="00607CA1"/>
    <w:rsid w:val="006413AA"/>
    <w:rsid w:val="00642835"/>
    <w:rsid w:val="0064455C"/>
    <w:rsid w:val="0065003E"/>
    <w:rsid w:val="00665EA1"/>
    <w:rsid w:val="00666844"/>
    <w:rsid w:val="00681DA1"/>
    <w:rsid w:val="006866F1"/>
    <w:rsid w:val="00690ED5"/>
    <w:rsid w:val="006960D0"/>
    <w:rsid w:val="006A0945"/>
    <w:rsid w:val="006A0FAB"/>
    <w:rsid w:val="006A241A"/>
    <w:rsid w:val="006A6271"/>
    <w:rsid w:val="006A7D06"/>
    <w:rsid w:val="006B15E1"/>
    <w:rsid w:val="006B451A"/>
    <w:rsid w:val="006C170D"/>
    <w:rsid w:val="006C42A1"/>
    <w:rsid w:val="006D4207"/>
    <w:rsid w:val="006D5A99"/>
    <w:rsid w:val="006E21FB"/>
    <w:rsid w:val="006E3033"/>
    <w:rsid w:val="007010B6"/>
    <w:rsid w:val="00710348"/>
    <w:rsid w:val="00712A2B"/>
    <w:rsid w:val="007135C1"/>
    <w:rsid w:val="00713847"/>
    <w:rsid w:val="00722FA4"/>
    <w:rsid w:val="007233B2"/>
    <w:rsid w:val="00726946"/>
    <w:rsid w:val="00732381"/>
    <w:rsid w:val="0073780F"/>
    <w:rsid w:val="007479F4"/>
    <w:rsid w:val="00770A9F"/>
    <w:rsid w:val="0077301C"/>
    <w:rsid w:val="007825D3"/>
    <w:rsid w:val="007866E5"/>
    <w:rsid w:val="007A4A08"/>
    <w:rsid w:val="007A614A"/>
    <w:rsid w:val="007B0683"/>
    <w:rsid w:val="007B4183"/>
    <w:rsid w:val="007B512A"/>
    <w:rsid w:val="007C2097"/>
    <w:rsid w:val="007C5607"/>
    <w:rsid w:val="007D3BFB"/>
    <w:rsid w:val="007D50A7"/>
    <w:rsid w:val="007E0CEB"/>
    <w:rsid w:val="007E0DCE"/>
    <w:rsid w:val="007E16D9"/>
    <w:rsid w:val="007F4FDC"/>
    <w:rsid w:val="00800104"/>
    <w:rsid w:val="0080691C"/>
    <w:rsid w:val="008141CA"/>
    <w:rsid w:val="00817868"/>
    <w:rsid w:val="00836F94"/>
    <w:rsid w:val="00837283"/>
    <w:rsid w:val="00843876"/>
    <w:rsid w:val="00843C3D"/>
    <w:rsid w:val="00845039"/>
    <w:rsid w:val="00847D51"/>
    <w:rsid w:val="0085467E"/>
    <w:rsid w:val="00856B98"/>
    <w:rsid w:val="0086339A"/>
    <w:rsid w:val="00870EE7"/>
    <w:rsid w:val="00873B74"/>
    <w:rsid w:val="00881AEE"/>
    <w:rsid w:val="00895313"/>
    <w:rsid w:val="008956C1"/>
    <w:rsid w:val="00895C76"/>
    <w:rsid w:val="008A0451"/>
    <w:rsid w:val="008A364C"/>
    <w:rsid w:val="008A5E86"/>
    <w:rsid w:val="008B1118"/>
    <w:rsid w:val="008B3DB0"/>
    <w:rsid w:val="008B6B24"/>
    <w:rsid w:val="008C107A"/>
    <w:rsid w:val="008C1E65"/>
    <w:rsid w:val="008D1085"/>
    <w:rsid w:val="008D4BC6"/>
    <w:rsid w:val="008E448A"/>
    <w:rsid w:val="008F3348"/>
    <w:rsid w:val="008F33A2"/>
    <w:rsid w:val="008F647C"/>
    <w:rsid w:val="008F686C"/>
    <w:rsid w:val="009012A3"/>
    <w:rsid w:val="00914BF7"/>
    <w:rsid w:val="00927780"/>
    <w:rsid w:val="00934B69"/>
    <w:rsid w:val="009359C8"/>
    <w:rsid w:val="00946F9E"/>
    <w:rsid w:val="00947E7C"/>
    <w:rsid w:val="009501A9"/>
    <w:rsid w:val="00954242"/>
    <w:rsid w:val="00957A7C"/>
    <w:rsid w:val="00957D6A"/>
    <w:rsid w:val="0098100C"/>
    <w:rsid w:val="00984321"/>
    <w:rsid w:val="00986937"/>
    <w:rsid w:val="009947C8"/>
    <w:rsid w:val="009A3CCE"/>
    <w:rsid w:val="009B560B"/>
    <w:rsid w:val="009C119E"/>
    <w:rsid w:val="009C61B9"/>
    <w:rsid w:val="009E0418"/>
    <w:rsid w:val="009E3297"/>
    <w:rsid w:val="009F13CB"/>
    <w:rsid w:val="009F7FF6"/>
    <w:rsid w:val="00A1448E"/>
    <w:rsid w:val="00A200DC"/>
    <w:rsid w:val="00A33D66"/>
    <w:rsid w:val="00A3669C"/>
    <w:rsid w:val="00A40875"/>
    <w:rsid w:val="00A47E70"/>
    <w:rsid w:val="00A526CC"/>
    <w:rsid w:val="00A72326"/>
    <w:rsid w:val="00A729DF"/>
    <w:rsid w:val="00A823B2"/>
    <w:rsid w:val="00A8322D"/>
    <w:rsid w:val="00A85724"/>
    <w:rsid w:val="00A862B9"/>
    <w:rsid w:val="00A91F8C"/>
    <w:rsid w:val="00A93F5B"/>
    <w:rsid w:val="00A972F3"/>
    <w:rsid w:val="00AA1170"/>
    <w:rsid w:val="00AA76AB"/>
    <w:rsid w:val="00AB0983"/>
    <w:rsid w:val="00AB0C79"/>
    <w:rsid w:val="00AB6534"/>
    <w:rsid w:val="00AD2965"/>
    <w:rsid w:val="00AD384E"/>
    <w:rsid w:val="00AD7C25"/>
    <w:rsid w:val="00AF176B"/>
    <w:rsid w:val="00AF79C3"/>
    <w:rsid w:val="00B05B9E"/>
    <w:rsid w:val="00B15EB6"/>
    <w:rsid w:val="00B258BB"/>
    <w:rsid w:val="00B27A26"/>
    <w:rsid w:val="00B35C6C"/>
    <w:rsid w:val="00B3689D"/>
    <w:rsid w:val="00B46356"/>
    <w:rsid w:val="00B660D7"/>
    <w:rsid w:val="00B66D06"/>
    <w:rsid w:val="00B73FFD"/>
    <w:rsid w:val="00B74C22"/>
    <w:rsid w:val="00B754CE"/>
    <w:rsid w:val="00B8024E"/>
    <w:rsid w:val="00B83256"/>
    <w:rsid w:val="00B95BA0"/>
    <w:rsid w:val="00B95BC8"/>
    <w:rsid w:val="00BA016E"/>
    <w:rsid w:val="00BB55FA"/>
    <w:rsid w:val="00BB5DFC"/>
    <w:rsid w:val="00BB7BBA"/>
    <w:rsid w:val="00BC7EB8"/>
    <w:rsid w:val="00BD279D"/>
    <w:rsid w:val="00C07199"/>
    <w:rsid w:val="00C1041E"/>
    <w:rsid w:val="00C123D3"/>
    <w:rsid w:val="00C12B84"/>
    <w:rsid w:val="00C1723F"/>
    <w:rsid w:val="00C217B8"/>
    <w:rsid w:val="00C21836"/>
    <w:rsid w:val="00C26444"/>
    <w:rsid w:val="00C35392"/>
    <w:rsid w:val="00C35B9B"/>
    <w:rsid w:val="00C379EC"/>
    <w:rsid w:val="00C42963"/>
    <w:rsid w:val="00C47E99"/>
    <w:rsid w:val="00C524DD"/>
    <w:rsid w:val="00C54F42"/>
    <w:rsid w:val="00C81780"/>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1775"/>
    <w:rsid w:val="00D0472E"/>
    <w:rsid w:val="00D075A9"/>
    <w:rsid w:val="00D12F63"/>
    <w:rsid w:val="00D218E3"/>
    <w:rsid w:val="00D2328E"/>
    <w:rsid w:val="00D23A71"/>
    <w:rsid w:val="00D35805"/>
    <w:rsid w:val="00D407B1"/>
    <w:rsid w:val="00D54E8C"/>
    <w:rsid w:val="00D64ED0"/>
    <w:rsid w:val="00D65026"/>
    <w:rsid w:val="00D658A3"/>
    <w:rsid w:val="00D66B1F"/>
    <w:rsid w:val="00D70D86"/>
    <w:rsid w:val="00D7265B"/>
    <w:rsid w:val="00D742F2"/>
    <w:rsid w:val="00D83BF8"/>
    <w:rsid w:val="00DA4A78"/>
    <w:rsid w:val="00DA75EC"/>
    <w:rsid w:val="00DC492A"/>
    <w:rsid w:val="00DD078C"/>
    <w:rsid w:val="00DD2268"/>
    <w:rsid w:val="00DD30F3"/>
    <w:rsid w:val="00DD68F7"/>
    <w:rsid w:val="00DD6B31"/>
    <w:rsid w:val="00DE7885"/>
    <w:rsid w:val="00E00442"/>
    <w:rsid w:val="00E1161B"/>
    <w:rsid w:val="00E11E33"/>
    <w:rsid w:val="00E13C5C"/>
    <w:rsid w:val="00E20CD5"/>
    <w:rsid w:val="00E22736"/>
    <w:rsid w:val="00E26F4B"/>
    <w:rsid w:val="00E2764E"/>
    <w:rsid w:val="00E32FD7"/>
    <w:rsid w:val="00E348FE"/>
    <w:rsid w:val="00E412FD"/>
    <w:rsid w:val="00E42C12"/>
    <w:rsid w:val="00E42C38"/>
    <w:rsid w:val="00E43851"/>
    <w:rsid w:val="00E50C3F"/>
    <w:rsid w:val="00E5646D"/>
    <w:rsid w:val="00E71595"/>
    <w:rsid w:val="00E74E32"/>
    <w:rsid w:val="00E81BF9"/>
    <w:rsid w:val="00E821D4"/>
    <w:rsid w:val="00E84466"/>
    <w:rsid w:val="00E855CA"/>
    <w:rsid w:val="00E90140"/>
    <w:rsid w:val="00EA57A3"/>
    <w:rsid w:val="00EA7C87"/>
    <w:rsid w:val="00EB0B80"/>
    <w:rsid w:val="00EB4FA3"/>
    <w:rsid w:val="00EB68F6"/>
    <w:rsid w:val="00EB77F5"/>
    <w:rsid w:val="00EC26DE"/>
    <w:rsid w:val="00EC37CB"/>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A6B"/>
    <w:rsid w:val="00F56BA7"/>
    <w:rsid w:val="00F610C3"/>
    <w:rsid w:val="00F65CCD"/>
    <w:rsid w:val="00F66359"/>
    <w:rsid w:val="00F81736"/>
    <w:rsid w:val="00F9205A"/>
    <w:rsid w:val="00F92762"/>
    <w:rsid w:val="00F946A3"/>
    <w:rsid w:val="00F95B00"/>
    <w:rsid w:val="00F95E21"/>
    <w:rsid w:val="00FA1AAA"/>
    <w:rsid w:val="00FB6386"/>
    <w:rsid w:val="00FC77DE"/>
    <w:rsid w:val="00FE04C6"/>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93F5B"/>
    <w:rPr>
      <w:rFonts w:ascii="Times New Roman" w:hAnsi="Times New Roman"/>
      <w:lang w:val="en-GB"/>
    </w:rPr>
  </w:style>
  <w:style w:type="paragraph" w:customStyle="1" w:styleId="Guidance">
    <w:name w:val="Guidance"/>
    <w:basedOn w:val="Normal"/>
    <w:qFormat/>
    <w:rsid w:val="00A93F5B"/>
    <w:rPr>
      <w:i/>
      <w:color w:val="0000FF"/>
    </w:rPr>
  </w:style>
  <w:style w:type="character" w:customStyle="1" w:styleId="THChar">
    <w:name w:val="TH Char"/>
    <w:link w:val="TH"/>
    <w:qFormat/>
    <w:rsid w:val="00A93F5B"/>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A93F5B"/>
    <w:rPr>
      <w:rFonts w:ascii="Arial" w:hAnsi="Arial"/>
      <w:sz w:val="32"/>
      <w:lang w:eastAsia="en-US"/>
    </w:rPr>
  </w:style>
  <w:style w:type="character" w:customStyle="1" w:styleId="Heading3Char">
    <w:name w:val="Heading 3 Char"/>
    <w:aliases w:val="H3 Char"/>
    <w:link w:val="Heading3"/>
    <w:rsid w:val="00A93F5B"/>
    <w:rPr>
      <w:rFonts w:ascii="Arial" w:hAnsi="Arial"/>
      <w:sz w:val="28"/>
      <w:lang w:eastAsia="en-US"/>
    </w:rPr>
  </w:style>
  <w:style w:type="character" w:customStyle="1" w:styleId="TFChar">
    <w:name w:val="TF Char"/>
    <w:link w:val="TF"/>
    <w:qFormat/>
    <w:rsid w:val="00A93F5B"/>
    <w:rPr>
      <w:rFonts w:ascii="Arial" w:hAnsi="Arial"/>
      <w:b/>
      <w:lang w:eastAsia="en-US"/>
    </w:rPr>
  </w:style>
  <w:style w:type="character" w:customStyle="1" w:styleId="EditorsNoteChar">
    <w:name w:val="Editor's Note Char"/>
    <w:aliases w:val="EN Char,Editor's Note Char1"/>
    <w:link w:val="EditorsNote"/>
    <w:qFormat/>
    <w:locked/>
    <w:rsid w:val="00A93F5B"/>
    <w:rPr>
      <w:rFonts w:ascii="Times New Roman" w:hAnsi="Times New Roman"/>
      <w:color w:val="FF0000"/>
      <w:lang w:eastAsia="en-US"/>
    </w:rPr>
  </w:style>
  <w:style w:type="character" w:customStyle="1" w:styleId="NOZchn">
    <w:name w:val="NO Zchn"/>
    <w:link w:val="NO"/>
    <w:rsid w:val="00A93F5B"/>
    <w:rPr>
      <w:rFonts w:ascii="Times New Roman" w:hAnsi="Times New Roman"/>
      <w:lang w:eastAsia="en-US"/>
    </w:rPr>
  </w:style>
  <w:style w:type="character" w:customStyle="1" w:styleId="B1Char">
    <w:name w:val="B1 Char"/>
    <w:link w:val="B1"/>
    <w:qFormat/>
    <w:rsid w:val="00A93F5B"/>
    <w:rPr>
      <w:rFonts w:ascii="Times New Roman" w:hAnsi="Times New Roman"/>
      <w:lang w:eastAsia="en-US"/>
    </w:rPr>
  </w:style>
  <w:style w:type="paragraph" w:customStyle="1" w:styleId="TableText">
    <w:name w:val="Table Text"/>
    <w:basedOn w:val="Normal"/>
    <w:link w:val="TableTextChar"/>
    <w:uiPriority w:val="19"/>
    <w:qFormat/>
    <w:rsid w:val="005747DC"/>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5747DC"/>
    <w:rPr>
      <w:rFonts w:ascii="Arial" w:eastAsia="SimSun"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3094</TotalTime>
  <Pages>4</Pages>
  <Words>1130</Words>
  <Characters>6193</Characters>
  <Application>Microsoft Office Word</Application>
  <DocSecurity>0</DocSecurity>
  <Lines>104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Sapan_rev1</cp:lastModifiedBy>
  <cp:revision>83</cp:revision>
  <cp:lastPrinted>1899-12-31T23:00:00Z</cp:lastPrinted>
  <dcterms:created xsi:type="dcterms:W3CDTF">2023-05-09T09:18:00Z</dcterms:created>
  <dcterms:modified xsi:type="dcterms:W3CDTF">2026-02-12T11:35:00Z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